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78795" w14:textId="12293D64" w:rsidR="00C56589" w:rsidRDefault="002C61EF" w:rsidP="009654E3">
      <w:pPr>
        <w:pStyle w:val="CRCoverPage"/>
        <w:tabs>
          <w:tab w:val="right" w:pos="9638"/>
        </w:tabs>
        <w:spacing w:after="0"/>
        <w:rPr>
          <w:rFonts w:cs="Arial"/>
          <w:b/>
          <w:noProof/>
          <w:sz w:val="24"/>
        </w:rPr>
      </w:pPr>
      <w:bookmarkStart w:id="0" w:name="_Toc20150181"/>
      <w:bookmarkStart w:id="1" w:name="_Toc27846989"/>
      <w:bookmarkStart w:id="2" w:name="_Toc36188120"/>
      <w:bookmarkStart w:id="3" w:name="_Toc45184027"/>
      <w:bookmarkStart w:id="4" w:name="_Toc47342869"/>
      <w:bookmarkStart w:id="5" w:name="_Toc51769571"/>
      <w:r>
        <w:rPr>
          <w:b/>
          <w:sz w:val="24"/>
        </w:rPr>
        <w:t>3GPP TSG-</w:t>
      </w:r>
      <w:r w:rsidR="000A25AB">
        <w:rPr>
          <w:rFonts w:cs="Arial"/>
          <w:b/>
          <w:noProof/>
          <w:sz w:val="24"/>
        </w:rPr>
        <w:t>SA WG2 Meeting #160</w:t>
      </w:r>
      <w:r w:rsidR="009654E3">
        <w:rPr>
          <w:rFonts w:cs="Arial"/>
          <w:b/>
          <w:noProof/>
          <w:sz w:val="24"/>
        </w:rPr>
        <w:tab/>
      </w:r>
      <w:r w:rsidR="00C56589" w:rsidRPr="00C56589">
        <w:rPr>
          <w:rFonts w:cs="Arial"/>
          <w:b/>
          <w:noProof/>
          <w:sz w:val="24"/>
        </w:rPr>
        <w:t>S2-2313356</w:t>
      </w:r>
      <w:r w:rsidR="00C56589">
        <w:rPr>
          <w:rFonts w:cs="Arial"/>
          <w:b/>
          <w:noProof/>
          <w:sz w:val="24"/>
        </w:rPr>
        <w:t xml:space="preserve"> </w:t>
      </w:r>
    </w:p>
    <w:p w14:paraId="59EDD0A4" w14:textId="3701B7D2" w:rsidR="009654E3" w:rsidRPr="00C56589" w:rsidRDefault="002C61EF" w:rsidP="00C56589">
      <w:pPr>
        <w:pStyle w:val="CRCoverPage"/>
        <w:tabs>
          <w:tab w:val="right" w:pos="9641"/>
        </w:tabs>
        <w:outlineLvl w:val="0"/>
        <w:rPr>
          <w:b/>
          <w:noProof/>
        </w:rPr>
      </w:pPr>
      <w:r>
        <w:rPr>
          <w:rFonts w:cs="Arial"/>
          <w:b/>
          <w:noProof/>
          <w:sz w:val="24"/>
        </w:rPr>
        <w:t>13</w:t>
      </w:r>
      <w:r w:rsidR="009654E3">
        <w:rPr>
          <w:rFonts w:cs="Arial"/>
          <w:b/>
          <w:noProof/>
          <w:sz w:val="24"/>
        </w:rPr>
        <w:t xml:space="preserve"> </w:t>
      </w:r>
      <w:r>
        <w:rPr>
          <w:rFonts w:eastAsia="Arial Unicode MS" w:cs="Arial"/>
          <w:b/>
          <w:bCs/>
          <w:sz w:val="24"/>
        </w:rPr>
        <w:t>–</w:t>
      </w:r>
      <w:r w:rsidR="009654E3">
        <w:rPr>
          <w:rFonts w:cs="Arial"/>
          <w:b/>
          <w:noProof/>
          <w:sz w:val="24"/>
        </w:rPr>
        <w:t xml:space="preserve"> </w:t>
      </w:r>
      <w:r>
        <w:rPr>
          <w:rFonts w:cs="Arial"/>
          <w:b/>
          <w:noProof/>
          <w:sz w:val="24"/>
        </w:rPr>
        <w:t>17</w:t>
      </w:r>
      <w:r w:rsidR="009654E3">
        <w:rPr>
          <w:rFonts w:cs="Arial"/>
          <w:b/>
          <w:noProof/>
          <w:sz w:val="24"/>
        </w:rPr>
        <w:t xml:space="preserve"> </w:t>
      </w:r>
      <w:r w:rsidR="002562B8">
        <w:rPr>
          <w:rFonts w:cs="Arial"/>
          <w:b/>
          <w:noProof/>
          <w:sz w:val="24"/>
        </w:rPr>
        <w:t>November</w:t>
      </w:r>
      <w:r w:rsidR="009654E3">
        <w:rPr>
          <w:rFonts w:cs="Arial"/>
          <w:b/>
          <w:noProof/>
          <w:sz w:val="24"/>
        </w:rPr>
        <w:t xml:space="preserve">, 2023, </w:t>
      </w:r>
      <w:r>
        <w:rPr>
          <w:rFonts w:cs="Arial"/>
          <w:b/>
          <w:noProof/>
          <w:sz w:val="24"/>
        </w:rPr>
        <w:t>Chicago</w:t>
      </w:r>
      <w:r w:rsidR="009654E3">
        <w:rPr>
          <w:rFonts w:cs="Arial"/>
          <w:b/>
          <w:noProof/>
          <w:sz w:val="24"/>
        </w:rPr>
        <w:t>,</w:t>
      </w:r>
      <w:r>
        <w:rPr>
          <w:rFonts w:cs="Arial"/>
          <w:b/>
          <w:noProof/>
          <w:sz w:val="24"/>
        </w:rPr>
        <w:t xml:space="preserve"> IL,</w:t>
      </w:r>
      <w:r w:rsidR="009654E3">
        <w:rPr>
          <w:rFonts w:cs="Arial"/>
          <w:b/>
          <w:noProof/>
          <w:sz w:val="24"/>
        </w:rPr>
        <w:t xml:space="preserve"> </w:t>
      </w:r>
      <w:r>
        <w:rPr>
          <w:rFonts w:cs="Arial"/>
          <w:b/>
          <w:noProof/>
          <w:sz w:val="24"/>
        </w:rPr>
        <w:t>US</w:t>
      </w:r>
      <w:r w:rsidR="001274D9">
        <w:rPr>
          <w:rFonts w:cs="Arial"/>
          <w:b/>
          <w:noProof/>
          <w:sz w:val="24"/>
        </w:rPr>
        <w:t>A</w:t>
      </w:r>
      <w:r w:rsidR="00C56589">
        <w:rPr>
          <w:rFonts w:cs="Arial"/>
          <w:b/>
          <w:noProof/>
          <w:sz w:val="24"/>
        </w:rPr>
        <w:tab/>
      </w:r>
      <w:r w:rsidR="00C56589" w:rsidRPr="003362E0">
        <w:rPr>
          <w:rFonts w:cs="Arial"/>
          <w:b/>
          <w:noProof/>
          <w:color w:val="0070C0"/>
        </w:rPr>
        <w:t>(revision of S2-2312041)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4E3" w14:paraId="63E9A684" w14:textId="77777777" w:rsidTr="00EA1321">
        <w:tc>
          <w:tcPr>
            <w:tcW w:w="9641" w:type="dxa"/>
            <w:gridSpan w:val="9"/>
            <w:tcBorders>
              <w:top w:val="single" w:sz="4" w:space="0" w:color="auto"/>
              <w:left w:val="single" w:sz="4" w:space="0" w:color="auto"/>
              <w:right w:val="single" w:sz="4" w:space="0" w:color="auto"/>
            </w:tcBorders>
          </w:tcPr>
          <w:p w14:paraId="1369FBB2" w14:textId="77777777" w:rsidR="009654E3" w:rsidRDefault="009654E3" w:rsidP="00EA1321">
            <w:pPr>
              <w:pStyle w:val="CRCoverPage"/>
              <w:spacing w:after="0"/>
              <w:jc w:val="right"/>
              <w:rPr>
                <w:i/>
                <w:noProof/>
              </w:rPr>
            </w:pPr>
            <w:r>
              <w:rPr>
                <w:i/>
                <w:noProof/>
                <w:sz w:val="14"/>
              </w:rPr>
              <w:t>CR-Form-v12.2</w:t>
            </w:r>
          </w:p>
        </w:tc>
      </w:tr>
      <w:tr w:rsidR="009654E3" w14:paraId="1C909207" w14:textId="77777777" w:rsidTr="00EA1321">
        <w:tc>
          <w:tcPr>
            <w:tcW w:w="9641" w:type="dxa"/>
            <w:gridSpan w:val="9"/>
            <w:tcBorders>
              <w:left w:val="single" w:sz="4" w:space="0" w:color="auto"/>
              <w:right w:val="single" w:sz="4" w:space="0" w:color="auto"/>
            </w:tcBorders>
          </w:tcPr>
          <w:p w14:paraId="15A60167" w14:textId="77777777" w:rsidR="009654E3" w:rsidRDefault="009654E3" w:rsidP="00EA1321">
            <w:pPr>
              <w:pStyle w:val="CRCoverPage"/>
              <w:spacing w:after="0"/>
              <w:jc w:val="center"/>
              <w:rPr>
                <w:noProof/>
              </w:rPr>
            </w:pPr>
            <w:r>
              <w:rPr>
                <w:b/>
                <w:noProof/>
                <w:sz w:val="32"/>
              </w:rPr>
              <w:t>CHANGE REQUEST</w:t>
            </w:r>
          </w:p>
        </w:tc>
      </w:tr>
      <w:tr w:rsidR="009654E3" w14:paraId="15202238" w14:textId="77777777" w:rsidTr="00EA1321">
        <w:tc>
          <w:tcPr>
            <w:tcW w:w="9641" w:type="dxa"/>
            <w:gridSpan w:val="9"/>
            <w:tcBorders>
              <w:left w:val="single" w:sz="4" w:space="0" w:color="auto"/>
              <w:right w:val="single" w:sz="4" w:space="0" w:color="auto"/>
            </w:tcBorders>
          </w:tcPr>
          <w:p w14:paraId="713EE690" w14:textId="77777777" w:rsidR="009654E3" w:rsidRDefault="009654E3" w:rsidP="00EA1321">
            <w:pPr>
              <w:pStyle w:val="CRCoverPage"/>
              <w:spacing w:after="0"/>
              <w:rPr>
                <w:noProof/>
                <w:sz w:val="8"/>
                <w:szCs w:val="8"/>
              </w:rPr>
            </w:pPr>
          </w:p>
        </w:tc>
      </w:tr>
      <w:tr w:rsidR="009654E3" w14:paraId="6903276D" w14:textId="77777777" w:rsidTr="00EA1321">
        <w:tc>
          <w:tcPr>
            <w:tcW w:w="142" w:type="dxa"/>
            <w:tcBorders>
              <w:left w:val="single" w:sz="4" w:space="0" w:color="auto"/>
            </w:tcBorders>
          </w:tcPr>
          <w:p w14:paraId="0CCD7438" w14:textId="77777777" w:rsidR="009654E3" w:rsidRDefault="009654E3" w:rsidP="00EA1321">
            <w:pPr>
              <w:pStyle w:val="CRCoverPage"/>
              <w:spacing w:after="0"/>
              <w:jc w:val="right"/>
              <w:rPr>
                <w:noProof/>
              </w:rPr>
            </w:pPr>
          </w:p>
        </w:tc>
        <w:tc>
          <w:tcPr>
            <w:tcW w:w="1559" w:type="dxa"/>
            <w:shd w:val="pct30" w:color="FFFF00" w:fill="auto"/>
          </w:tcPr>
          <w:p w14:paraId="40F052D3" w14:textId="228460E6" w:rsidR="009654E3" w:rsidRPr="00410371" w:rsidRDefault="0024223C" w:rsidP="00EA132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54E3">
              <w:rPr>
                <w:b/>
                <w:noProof/>
                <w:sz w:val="28"/>
              </w:rPr>
              <w:t>23.501</w:t>
            </w:r>
            <w:r>
              <w:rPr>
                <w:b/>
                <w:noProof/>
                <w:sz w:val="28"/>
              </w:rPr>
              <w:fldChar w:fldCharType="end"/>
            </w:r>
          </w:p>
        </w:tc>
        <w:tc>
          <w:tcPr>
            <w:tcW w:w="709" w:type="dxa"/>
          </w:tcPr>
          <w:p w14:paraId="5EA63142" w14:textId="77777777" w:rsidR="009654E3" w:rsidRDefault="009654E3" w:rsidP="00EA1321">
            <w:pPr>
              <w:pStyle w:val="CRCoverPage"/>
              <w:spacing w:after="0"/>
              <w:jc w:val="center"/>
              <w:rPr>
                <w:noProof/>
              </w:rPr>
            </w:pPr>
            <w:r>
              <w:rPr>
                <w:b/>
                <w:noProof/>
                <w:sz w:val="28"/>
              </w:rPr>
              <w:t>CR</w:t>
            </w:r>
          </w:p>
        </w:tc>
        <w:tc>
          <w:tcPr>
            <w:tcW w:w="1276" w:type="dxa"/>
            <w:shd w:val="pct30" w:color="FFFF00" w:fill="auto"/>
          </w:tcPr>
          <w:p w14:paraId="28BC8B31" w14:textId="07F6FEE7" w:rsidR="009654E3" w:rsidRPr="00EF1DC3" w:rsidRDefault="00EC3BE5" w:rsidP="00EA1321">
            <w:pPr>
              <w:pStyle w:val="CRCoverPage"/>
              <w:spacing w:after="0"/>
              <w:rPr>
                <w:b/>
                <w:bCs/>
                <w:noProof/>
                <w:sz w:val="28"/>
                <w:szCs w:val="28"/>
              </w:rPr>
            </w:pPr>
            <w:r w:rsidRPr="00EC3BE5">
              <w:rPr>
                <w:b/>
                <w:bCs/>
                <w:noProof/>
                <w:sz w:val="28"/>
                <w:szCs w:val="28"/>
              </w:rPr>
              <w:t>5073</w:t>
            </w:r>
          </w:p>
        </w:tc>
        <w:tc>
          <w:tcPr>
            <w:tcW w:w="709" w:type="dxa"/>
          </w:tcPr>
          <w:p w14:paraId="6434A4F3" w14:textId="77777777" w:rsidR="009654E3" w:rsidRDefault="009654E3" w:rsidP="00EA1321">
            <w:pPr>
              <w:pStyle w:val="CRCoverPage"/>
              <w:tabs>
                <w:tab w:val="right" w:pos="625"/>
              </w:tabs>
              <w:spacing w:after="0"/>
              <w:jc w:val="center"/>
              <w:rPr>
                <w:noProof/>
              </w:rPr>
            </w:pPr>
            <w:r>
              <w:rPr>
                <w:b/>
                <w:bCs/>
                <w:noProof/>
                <w:sz w:val="28"/>
              </w:rPr>
              <w:t>rev</w:t>
            </w:r>
          </w:p>
        </w:tc>
        <w:tc>
          <w:tcPr>
            <w:tcW w:w="992" w:type="dxa"/>
            <w:shd w:val="pct30" w:color="FFFF00" w:fill="auto"/>
          </w:tcPr>
          <w:p w14:paraId="52A8E96D" w14:textId="14C3B990" w:rsidR="009654E3" w:rsidRPr="00410371" w:rsidRDefault="002C61EF" w:rsidP="00EA1321">
            <w:pPr>
              <w:pStyle w:val="CRCoverPage"/>
              <w:spacing w:after="0"/>
              <w:jc w:val="center"/>
              <w:rPr>
                <w:b/>
                <w:noProof/>
              </w:rPr>
            </w:pPr>
            <w:r>
              <w:rPr>
                <w:b/>
                <w:noProof/>
              </w:rPr>
              <w:t>-</w:t>
            </w:r>
          </w:p>
        </w:tc>
        <w:tc>
          <w:tcPr>
            <w:tcW w:w="2410" w:type="dxa"/>
          </w:tcPr>
          <w:p w14:paraId="350FCAB2" w14:textId="77777777" w:rsidR="009654E3" w:rsidRDefault="009654E3" w:rsidP="00EA13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FEF2C" w14:textId="3661F3B8" w:rsidR="009654E3" w:rsidRPr="00410371" w:rsidRDefault="0024223C" w:rsidP="002C61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54E3">
              <w:rPr>
                <w:b/>
                <w:noProof/>
                <w:sz w:val="28"/>
              </w:rPr>
              <w:t>18.</w:t>
            </w:r>
            <w:r w:rsidR="002C61EF">
              <w:rPr>
                <w:b/>
                <w:noProof/>
                <w:sz w:val="28"/>
              </w:rPr>
              <w:t>3</w:t>
            </w:r>
            <w:r w:rsidR="009654E3">
              <w:rPr>
                <w:b/>
                <w:noProof/>
                <w:sz w:val="28"/>
              </w:rPr>
              <w:t>.</w:t>
            </w:r>
            <w:r w:rsidR="002C61EF">
              <w:rPr>
                <w:b/>
                <w:noProof/>
                <w:sz w:val="28"/>
              </w:rPr>
              <w:t>0</w:t>
            </w:r>
            <w:r>
              <w:rPr>
                <w:b/>
                <w:noProof/>
                <w:sz w:val="28"/>
              </w:rPr>
              <w:fldChar w:fldCharType="end"/>
            </w:r>
          </w:p>
        </w:tc>
        <w:tc>
          <w:tcPr>
            <w:tcW w:w="143" w:type="dxa"/>
            <w:tcBorders>
              <w:right w:val="single" w:sz="4" w:space="0" w:color="auto"/>
            </w:tcBorders>
          </w:tcPr>
          <w:p w14:paraId="5EE74306" w14:textId="77777777" w:rsidR="009654E3" w:rsidRDefault="009654E3" w:rsidP="00EA1321">
            <w:pPr>
              <w:pStyle w:val="CRCoverPage"/>
              <w:spacing w:after="0"/>
              <w:rPr>
                <w:noProof/>
              </w:rPr>
            </w:pPr>
          </w:p>
        </w:tc>
      </w:tr>
      <w:tr w:rsidR="009654E3" w14:paraId="2D37E6DB" w14:textId="77777777" w:rsidTr="00EA1321">
        <w:tc>
          <w:tcPr>
            <w:tcW w:w="9641" w:type="dxa"/>
            <w:gridSpan w:val="9"/>
            <w:tcBorders>
              <w:left w:val="single" w:sz="4" w:space="0" w:color="auto"/>
              <w:right w:val="single" w:sz="4" w:space="0" w:color="auto"/>
            </w:tcBorders>
          </w:tcPr>
          <w:p w14:paraId="390C702B" w14:textId="77777777" w:rsidR="009654E3" w:rsidRDefault="009654E3" w:rsidP="00EA1321">
            <w:pPr>
              <w:pStyle w:val="CRCoverPage"/>
              <w:spacing w:after="0"/>
              <w:rPr>
                <w:noProof/>
              </w:rPr>
            </w:pPr>
          </w:p>
        </w:tc>
      </w:tr>
      <w:tr w:rsidR="009654E3" w14:paraId="20D55A98" w14:textId="77777777" w:rsidTr="00EA1321">
        <w:tc>
          <w:tcPr>
            <w:tcW w:w="9641" w:type="dxa"/>
            <w:gridSpan w:val="9"/>
            <w:tcBorders>
              <w:top w:val="single" w:sz="4" w:space="0" w:color="auto"/>
            </w:tcBorders>
          </w:tcPr>
          <w:p w14:paraId="54A0331A" w14:textId="77777777" w:rsidR="009654E3" w:rsidRPr="00F25D98" w:rsidRDefault="009654E3" w:rsidP="00EA13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4E3" w14:paraId="2C2DB990" w14:textId="77777777" w:rsidTr="00EA1321">
        <w:tc>
          <w:tcPr>
            <w:tcW w:w="9641" w:type="dxa"/>
            <w:gridSpan w:val="9"/>
          </w:tcPr>
          <w:p w14:paraId="34012D25" w14:textId="77777777" w:rsidR="009654E3" w:rsidRDefault="009654E3" w:rsidP="00EA1321">
            <w:pPr>
              <w:pStyle w:val="CRCoverPage"/>
              <w:spacing w:after="0"/>
              <w:rPr>
                <w:noProof/>
                <w:sz w:val="8"/>
                <w:szCs w:val="8"/>
              </w:rPr>
            </w:pPr>
          </w:p>
        </w:tc>
      </w:tr>
    </w:tbl>
    <w:p w14:paraId="713489F9" w14:textId="77777777" w:rsidR="009654E3" w:rsidRDefault="009654E3" w:rsidP="00965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4E3" w14:paraId="3F95345D" w14:textId="77777777" w:rsidTr="00EA1321">
        <w:tc>
          <w:tcPr>
            <w:tcW w:w="2835" w:type="dxa"/>
          </w:tcPr>
          <w:p w14:paraId="079E0C4C" w14:textId="77777777" w:rsidR="009654E3" w:rsidRDefault="009654E3" w:rsidP="00EA1321">
            <w:pPr>
              <w:pStyle w:val="CRCoverPage"/>
              <w:tabs>
                <w:tab w:val="right" w:pos="2751"/>
              </w:tabs>
              <w:spacing w:after="0"/>
              <w:rPr>
                <w:b/>
                <w:i/>
                <w:noProof/>
              </w:rPr>
            </w:pPr>
            <w:r>
              <w:rPr>
                <w:b/>
                <w:i/>
                <w:noProof/>
              </w:rPr>
              <w:t>Proposed change affects:</w:t>
            </w:r>
          </w:p>
        </w:tc>
        <w:tc>
          <w:tcPr>
            <w:tcW w:w="1418" w:type="dxa"/>
          </w:tcPr>
          <w:p w14:paraId="554A7662" w14:textId="77777777" w:rsidR="009654E3" w:rsidRDefault="009654E3" w:rsidP="00EA13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C5EFA" w14:textId="77777777" w:rsidR="009654E3" w:rsidRDefault="009654E3" w:rsidP="00EA1321">
            <w:pPr>
              <w:pStyle w:val="CRCoverPage"/>
              <w:spacing w:after="0"/>
              <w:jc w:val="center"/>
              <w:rPr>
                <w:b/>
                <w:caps/>
                <w:noProof/>
              </w:rPr>
            </w:pPr>
          </w:p>
        </w:tc>
        <w:tc>
          <w:tcPr>
            <w:tcW w:w="709" w:type="dxa"/>
            <w:tcBorders>
              <w:left w:val="single" w:sz="4" w:space="0" w:color="auto"/>
            </w:tcBorders>
          </w:tcPr>
          <w:p w14:paraId="03C45A57" w14:textId="77777777" w:rsidR="009654E3" w:rsidRDefault="009654E3" w:rsidP="00EA13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A73F4" w14:textId="77777777" w:rsidR="009654E3" w:rsidRDefault="009654E3" w:rsidP="00EA1321">
            <w:pPr>
              <w:pStyle w:val="CRCoverPage"/>
              <w:spacing w:after="0"/>
              <w:jc w:val="center"/>
              <w:rPr>
                <w:b/>
                <w:caps/>
                <w:noProof/>
              </w:rPr>
            </w:pPr>
          </w:p>
        </w:tc>
        <w:tc>
          <w:tcPr>
            <w:tcW w:w="2126" w:type="dxa"/>
          </w:tcPr>
          <w:p w14:paraId="57CF21E5" w14:textId="77777777" w:rsidR="009654E3" w:rsidRDefault="009654E3" w:rsidP="00EA13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42841" w14:textId="77777777" w:rsidR="009654E3" w:rsidRDefault="009654E3" w:rsidP="00EA1321">
            <w:pPr>
              <w:pStyle w:val="CRCoverPage"/>
              <w:spacing w:after="0"/>
              <w:jc w:val="center"/>
              <w:rPr>
                <w:b/>
                <w:caps/>
                <w:noProof/>
              </w:rPr>
            </w:pPr>
          </w:p>
        </w:tc>
        <w:tc>
          <w:tcPr>
            <w:tcW w:w="1418" w:type="dxa"/>
            <w:tcBorders>
              <w:left w:val="nil"/>
            </w:tcBorders>
          </w:tcPr>
          <w:p w14:paraId="77992C30" w14:textId="77777777" w:rsidR="009654E3" w:rsidRDefault="009654E3" w:rsidP="00EA13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120D4" w14:textId="77777777" w:rsidR="009654E3" w:rsidRPr="00390367" w:rsidRDefault="009654E3" w:rsidP="00EA1321">
            <w:pPr>
              <w:pStyle w:val="CRCoverPage"/>
              <w:spacing w:after="0"/>
              <w:jc w:val="center"/>
              <w:rPr>
                <w:b/>
                <w:bCs/>
                <w:caps/>
                <w:noProof/>
              </w:rPr>
            </w:pPr>
            <w:r w:rsidRPr="00390367">
              <w:rPr>
                <w:b/>
                <w:bCs/>
                <w:caps/>
                <w:noProof/>
              </w:rPr>
              <w:t>X</w:t>
            </w:r>
          </w:p>
        </w:tc>
      </w:tr>
    </w:tbl>
    <w:p w14:paraId="5A06BB56" w14:textId="77777777" w:rsidR="009654E3" w:rsidRDefault="009654E3" w:rsidP="00965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54E3" w14:paraId="71F7B17D" w14:textId="77777777" w:rsidTr="00EA1321">
        <w:tc>
          <w:tcPr>
            <w:tcW w:w="9640" w:type="dxa"/>
            <w:gridSpan w:val="11"/>
          </w:tcPr>
          <w:p w14:paraId="4F4DAD21" w14:textId="77777777" w:rsidR="009654E3" w:rsidRDefault="009654E3" w:rsidP="00EA1321">
            <w:pPr>
              <w:pStyle w:val="CRCoverPage"/>
              <w:spacing w:after="0"/>
              <w:rPr>
                <w:noProof/>
                <w:sz w:val="8"/>
                <w:szCs w:val="8"/>
              </w:rPr>
            </w:pPr>
          </w:p>
        </w:tc>
      </w:tr>
      <w:tr w:rsidR="009654E3" w14:paraId="00E8E5E2" w14:textId="77777777" w:rsidTr="00EA1321">
        <w:tc>
          <w:tcPr>
            <w:tcW w:w="1843" w:type="dxa"/>
            <w:tcBorders>
              <w:top w:val="single" w:sz="4" w:space="0" w:color="auto"/>
              <w:left w:val="single" w:sz="4" w:space="0" w:color="auto"/>
            </w:tcBorders>
          </w:tcPr>
          <w:p w14:paraId="4660F4D5" w14:textId="77777777" w:rsidR="009654E3" w:rsidRDefault="009654E3" w:rsidP="00EA13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62ED" w14:textId="00A4BFBF" w:rsidR="009654E3" w:rsidRDefault="000C65A7" w:rsidP="00AB4274">
            <w:pPr>
              <w:pStyle w:val="CRCoverPage"/>
              <w:spacing w:after="0"/>
              <w:rPr>
                <w:noProof/>
              </w:rPr>
            </w:pPr>
            <w:r>
              <w:rPr>
                <w:noProof/>
              </w:rPr>
              <w:t>Removal of Editor’s Note on charging of AI/ML traffic</w:t>
            </w:r>
          </w:p>
        </w:tc>
      </w:tr>
      <w:tr w:rsidR="009654E3" w14:paraId="5C661DEB" w14:textId="77777777" w:rsidTr="00EA1321">
        <w:tc>
          <w:tcPr>
            <w:tcW w:w="1843" w:type="dxa"/>
            <w:tcBorders>
              <w:left w:val="single" w:sz="4" w:space="0" w:color="auto"/>
            </w:tcBorders>
          </w:tcPr>
          <w:p w14:paraId="01C7C308" w14:textId="77777777" w:rsidR="009654E3" w:rsidRDefault="009654E3" w:rsidP="00EA1321">
            <w:pPr>
              <w:pStyle w:val="CRCoverPage"/>
              <w:spacing w:after="0"/>
              <w:rPr>
                <w:b/>
                <w:i/>
                <w:noProof/>
                <w:sz w:val="8"/>
                <w:szCs w:val="8"/>
              </w:rPr>
            </w:pPr>
          </w:p>
        </w:tc>
        <w:tc>
          <w:tcPr>
            <w:tcW w:w="7797" w:type="dxa"/>
            <w:gridSpan w:val="10"/>
            <w:tcBorders>
              <w:right w:val="single" w:sz="4" w:space="0" w:color="auto"/>
            </w:tcBorders>
          </w:tcPr>
          <w:p w14:paraId="6791B8A9" w14:textId="77777777" w:rsidR="009654E3" w:rsidRDefault="009654E3" w:rsidP="00EA1321">
            <w:pPr>
              <w:pStyle w:val="CRCoverPage"/>
              <w:spacing w:after="0"/>
              <w:rPr>
                <w:noProof/>
                <w:sz w:val="8"/>
                <w:szCs w:val="8"/>
              </w:rPr>
            </w:pPr>
          </w:p>
        </w:tc>
      </w:tr>
      <w:tr w:rsidR="009654E3" w14:paraId="7021A918" w14:textId="77777777" w:rsidTr="00EA1321">
        <w:tc>
          <w:tcPr>
            <w:tcW w:w="1843" w:type="dxa"/>
            <w:tcBorders>
              <w:left w:val="single" w:sz="4" w:space="0" w:color="auto"/>
            </w:tcBorders>
          </w:tcPr>
          <w:p w14:paraId="5496AEE4" w14:textId="77777777" w:rsidR="009654E3" w:rsidRDefault="009654E3" w:rsidP="00EA13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C03799" w14:textId="0E470323" w:rsidR="009654E3" w:rsidRDefault="002C61EF" w:rsidP="007439C9">
            <w:pPr>
              <w:pStyle w:val="CRCoverPage"/>
              <w:spacing w:after="0"/>
              <w:rPr>
                <w:noProof/>
              </w:rPr>
            </w:pPr>
            <w:r>
              <w:rPr>
                <w:noProof/>
              </w:rPr>
              <w:t>Samsung</w:t>
            </w:r>
          </w:p>
        </w:tc>
      </w:tr>
      <w:tr w:rsidR="009654E3" w14:paraId="5AFC832C" w14:textId="77777777" w:rsidTr="00EA1321">
        <w:tc>
          <w:tcPr>
            <w:tcW w:w="1843" w:type="dxa"/>
            <w:tcBorders>
              <w:left w:val="single" w:sz="4" w:space="0" w:color="auto"/>
            </w:tcBorders>
          </w:tcPr>
          <w:p w14:paraId="5660E69E" w14:textId="77777777" w:rsidR="009654E3" w:rsidRDefault="009654E3" w:rsidP="00EA13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7C20A0" w14:textId="77777777" w:rsidR="009654E3" w:rsidRDefault="0024223C" w:rsidP="007439C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9654E3">
              <w:rPr>
                <w:noProof/>
              </w:rPr>
              <w:t>SA2</w:t>
            </w:r>
            <w:r>
              <w:rPr>
                <w:noProof/>
              </w:rPr>
              <w:fldChar w:fldCharType="end"/>
            </w:r>
          </w:p>
        </w:tc>
      </w:tr>
      <w:tr w:rsidR="009654E3" w14:paraId="1DCD1097" w14:textId="77777777" w:rsidTr="00EA1321">
        <w:tc>
          <w:tcPr>
            <w:tcW w:w="1843" w:type="dxa"/>
            <w:tcBorders>
              <w:left w:val="single" w:sz="4" w:space="0" w:color="auto"/>
            </w:tcBorders>
          </w:tcPr>
          <w:p w14:paraId="24412227" w14:textId="77777777" w:rsidR="009654E3" w:rsidRDefault="009654E3" w:rsidP="00EA1321">
            <w:pPr>
              <w:pStyle w:val="CRCoverPage"/>
              <w:spacing w:after="0"/>
              <w:rPr>
                <w:b/>
                <w:i/>
                <w:noProof/>
                <w:sz w:val="8"/>
                <w:szCs w:val="8"/>
              </w:rPr>
            </w:pPr>
          </w:p>
        </w:tc>
        <w:tc>
          <w:tcPr>
            <w:tcW w:w="7797" w:type="dxa"/>
            <w:gridSpan w:val="10"/>
            <w:tcBorders>
              <w:right w:val="single" w:sz="4" w:space="0" w:color="auto"/>
            </w:tcBorders>
          </w:tcPr>
          <w:p w14:paraId="71C7EC9C" w14:textId="77777777" w:rsidR="009654E3" w:rsidRDefault="009654E3" w:rsidP="00EA1321">
            <w:pPr>
              <w:pStyle w:val="CRCoverPage"/>
              <w:spacing w:after="0"/>
              <w:rPr>
                <w:noProof/>
                <w:sz w:val="8"/>
                <w:szCs w:val="8"/>
              </w:rPr>
            </w:pPr>
          </w:p>
        </w:tc>
      </w:tr>
      <w:tr w:rsidR="009654E3" w14:paraId="1A126D97" w14:textId="77777777" w:rsidTr="00EA1321">
        <w:tc>
          <w:tcPr>
            <w:tcW w:w="1843" w:type="dxa"/>
            <w:tcBorders>
              <w:left w:val="single" w:sz="4" w:space="0" w:color="auto"/>
            </w:tcBorders>
          </w:tcPr>
          <w:p w14:paraId="5F022454" w14:textId="77777777" w:rsidR="009654E3" w:rsidRDefault="009654E3" w:rsidP="00EA1321">
            <w:pPr>
              <w:pStyle w:val="CRCoverPage"/>
              <w:tabs>
                <w:tab w:val="right" w:pos="1759"/>
              </w:tabs>
              <w:spacing w:after="0"/>
              <w:rPr>
                <w:b/>
                <w:i/>
                <w:noProof/>
              </w:rPr>
            </w:pPr>
            <w:r>
              <w:rPr>
                <w:b/>
                <w:i/>
                <w:noProof/>
              </w:rPr>
              <w:t>Work item code:</w:t>
            </w:r>
          </w:p>
        </w:tc>
        <w:tc>
          <w:tcPr>
            <w:tcW w:w="3686" w:type="dxa"/>
            <w:gridSpan w:val="5"/>
            <w:shd w:val="pct30" w:color="FFFF00" w:fill="auto"/>
          </w:tcPr>
          <w:p w14:paraId="7038A28C" w14:textId="1BC28A9A" w:rsidR="009654E3" w:rsidRDefault="00EA1321" w:rsidP="007439C9">
            <w:pPr>
              <w:pStyle w:val="CRCoverPage"/>
              <w:spacing w:after="0"/>
              <w:rPr>
                <w:noProof/>
              </w:rPr>
            </w:pPr>
            <w:fldSimple w:instr=" DOCPROPERTY  RelatedWis  \* MERGEFORMAT ">
              <w:r w:rsidR="009654E3" w:rsidRPr="00C542FF">
                <w:t>AIML</w:t>
              </w:r>
              <w:r w:rsidR="009654E3">
                <w:t>sys</w:t>
              </w:r>
            </w:fldSimple>
          </w:p>
        </w:tc>
        <w:tc>
          <w:tcPr>
            <w:tcW w:w="567" w:type="dxa"/>
            <w:tcBorders>
              <w:left w:val="nil"/>
            </w:tcBorders>
          </w:tcPr>
          <w:p w14:paraId="47C0D49D" w14:textId="77777777" w:rsidR="009654E3" w:rsidRDefault="009654E3" w:rsidP="00EA1321">
            <w:pPr>
              <w:pStyle w:val="CRCoverPage"/>
              <w:spacing w:after="0"/>
              <w:ind w:right="100"/>
              <w:rPr>
                <w:noProof/>
              </w:rPr>
            </w:pPr>
          </w:p>
        </w:tc>
        <w:tc>
          <w:tcPr>
            <w:tcW w:w="1417" w:type="dxa"/>
            <w:gridSpan w:val="3"/>
            <w:tcBorders>
              <w:left w:val="nil"/>
            </w:tcBorders>
          </w:tcPr>
          <w:p w14:paraId="4BA95956" w14:textId="77777777" w:rsidR="009654E3" w:rsidRDefault="009654E3" w:rsidP="00EA13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D50AF7" w14:textId="37E9BECB" w:rsidR="009654E3" w:rsidRDefault="007439C9" w:rsidP="00EA1321">
            <w:pPr>
              <w:pStyle w:val="CRCoverPage"/>
              <w:spacing w:after="0"/>
              <w:ind w:left="100"/>
              <w:rPr>
                <w:noProof/>
              </w:rPr>
            </w:pPr>
            <w:r>
              <w:t>2023-11-03</w:t>
            </w:r>
          </w:p>
        </w:tc>
      </w:tr>
      <w:tr w:rsidR="009654E3" w14:paraId="7AADF86E" w14:textId="77777777" w:rsidTr="00EA1321">
        <w:tc>
          <w:tcPr>
            <w:tcW w:w="1843" w:type="dxa"/>
            <w:tcBorders>
              <w:left w:val="single" w:sz="4" w:space="0" w:color="auto"/>
            </w:tcBorders>
          </w:tcPr>
          <w:p w14:paraId="5002F4C0" w14:textId="77777777" w:rsidR="009654E3" w:rsidRDefault="009654E3" w:rsidP="00EA1321">
            <w:pPr>
              <w:pStyle w:val="CRCoverPage"/>
              <w:spacing w:after="0"/>
              <w:rPr>
                <w:b/>
                <w:i/>
                <w:noProof/>
                <w:sz w:val="8"/>
                <w:szCs w:val="8"/>
              </w:rPr>
            </w:pPr>
          </w:p>
        </w:tc>
        <w:tc>
          <w:tcPr>
            <w:tcW w:w="1986" w:type="dxa"/>
            <w:gridSpan w:val="4"/>
          </w:tcPr>
          <w:p w14:paraId="1C743AC0" w14:textId="77777777" w:rsidR="009654E3" w:rsidRDefault="009654E3" w:rsidP="00EA1321">
            <w:pPr>
              <w:pStyle w:val="CRCoverPage"/>
              <w:spacing w:after="0"/>
              <w:rPr>
                <w:noProof/>
                <w:sz w:val="8"/>
                <w:szCs w:val="8"/>
              </w:rPr>
            </w:pPr>
          </w:p>
        </w:tc>
        <w:tc>
          <w:tcPr>
            <w:tcW w:w="2267" w:type="dxa"/>
            <w:gridSpan w:val="2"/>
          </w:tcPr>
          <w:p w14:paraId="31FE98CA" w14:textId="77777777" w:rsidR="009654E3" w:rsidRDefault="009654E3" w:rsidP="00EA1321">
            <w:pPr>
              <w:pStyle w:val="CRCoverPage"/>
              <w:spacing w:after="0"/>
              <w:rPr>
                <w:noProof/>
                <w:sz w:val="8"/>
                <w:szCs w:val="8"/>
              </w:rPr>
            </w:pPr>
          </w:p>
        </w:tc>
        <w:tc>
          <w:tcPr>
            <w:tcW w:w="1417" w:type="dxa"/>
            <w:gridSpan w:val="3"/>
          </w:tcPr>
          <w:p w14:paraId="0F384A56" w14:textId="77777777" w:rsidR="009654E3" w:rsidRDefault="009654E3" w:rsidP="00EA1321">
            <w:pPr>
              <w:pStyle w:val="CRCoverPage"/>
              <w:spacing w:after="0"/>
              <w:rPr>
                <w:noProof/>
                <w:sz w:val="8"/>
                <w:szCs w:val="8"/>
              </w:rPr>
            </w:pPr>
          </w:p>
        </w:tc>
        <w:tc>
          <w:tcPr>
            <w:tcW w:w="2127" w:type="dxa"/>
            <w:tcBorders>
              <w:right w:val="single" w:sz="4" w:space="0" w:color="auto"/>
            </w:tcBorders>
          </w:tcPr>
          <w:p w14:paraId="7D888D9F" w14:textId="77777777" w:rsidR="009654E3" w:rsidRDefault="009654E3" w:rsidP="00EA1321">
            <w:pPr>
              <w:pStyle w:val="CRCoverPage"/>
              <w:spacing w:after="0"/>
              <w:rPr>
                <w:noProof/>
                <w:sz w:val="8"/>
                <w:szCs w:val="8"/>
              </w:rPr>
            </w:pPr>
          </w:p>
        </w:tc>
      </w:tr>
      <w:tr w:rsidR="009654E3" w14:paraId="37CBBC99" w14:textId="77777777" w:rsidTr="00EA1321">
        <w:trPr>
          <w:cantSplit/>
        </w:trPr>
        <w:tc>
          <w:tcPr>
            <w:tcW w:w="1843" w:type="dxa"/>
            <w:tcBorders>
              <w:left w:val="single" w:sz="4" w:space="0" w:color="auto"/>
            </w:tcBorders>
          </w:tcPr>
          <w:p w14:paraId="7F2094E9" w14:textId="77777777" w:rsidR="009654E3" w:rsidRDefault="009654E3" w:rsidP="00EA1321">
            <w:pPr>
              <w:pStyle w:val="CRCoverPage"/>
              <w:tabs>
                <w:tab w:val="right" w:pos="1759"/>
              </w:tabs>
              <w:spacing w:after="0"/>
              <w:rPr>
                <w:b/>
                <w:i/>
                <w:noProof/>
              </w:rPr>
            </w:pPr>
            <w:r>
              <w:rPr>
                <w:b/>
                <w:i/>
                <w:noProof/>
              </w:rPr>
              <w:t>Category:</w:t>
            </w:r>
          </w:p>
        </w:tc>
        <w:tc>
          <w:tcPr>
            <w:tcW w:w="851" w:type="dxa"/>
            <w:shd w:val="pct30" w:color="FFFF00" w:fill="auto"/>
          </w:tcPr>
          <w:p w14:paraId="1FFD9FB7" w14:textId="66A2561A" w:rsidR="009654E3" w:rsidRPr="00412E13" w:rsidRDefault="005831FC" w:rsidP="007439C9">
            <w:pPr>
              <w:pStyle w:val="CRCoverPage"/>
              <w:spacing w:after="0"/>
              <w:ind w:right="-609"/>
              <w:rPr>
                <w:b/>
                <w:bCs/>
                <w:noProof/>
              </w:rPr>
            </w:pPr>
            <w:r>
              <w:rPr>
                <w:b/>
                <w:bCs/>
              </w:rPr>
              <w:t>F</w:t>
            </w:r>
          </w:p>
        </w:tc>
        <w:tc>
          <w:tcPr>
            <w:tcW w:w="3402" w:type="dxa"/>
            <w:gridSpan w:val="5"/>
            <w:tcBorders>
              <w:left w:val="nil"/>
            </w:tcBorders>
          </w:tcPr>
          <w:p w14:paraId="5FE4E6B3" w14:textId="77777777" w:rsidR="009654E3" w:rsidRDefault="009654E3" w:rsidP="00EA1321">
            <w:pPr>
              <w:pStyle w:val="CRCoverPage"/>
              <w:spacing w:after="0"/>
              <w:rPr>
                <w:noProof/>
              </w:rPr>
            </w:pPr>
          </w:p>
        </w:tc>
        <w:tc>
          <w:tcPr>
            <w:tcW w:w="1417" w:type="dxa"/>
            <w:gridSpan w:val="3"/>
            <w:tcBorders>
              <w:left w:val="nil"/>
            </w:tcBorders>
          </w:tcPr>
          <w:p w14:paraId="6B735C35" w14:textId="77777777" w:rsidR="009654E3" w:rsidRDefault="009654E3" w:rsidP="00EA13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A54EC5" w14:textId="77777777" w:rsidR="009654E3" w:rsidRDefault="009654E3" w:rsidP="00EA1321">
            <w:pPr>
              <w:pStyle w:val="CRCoverPage"/>
              <w:spacing w:after="0"/>
              <w:ind w:left="100"/>
              <w:rPr>
                <w:noProof/>
              </w:rPr>
            </w:pPr>
            <w:r w:rsidRPr="00D81CC4">
              <w:t>Rel-18</w:t>
            </w:r>
          </w:p>
        </w:tc>
      </w:tr>
      <w:tr w:rsidR="009654E3" w14:paraId="79345D4D" w14:textId="77777777" w:rsidTr="00EA1321">
        <w:tc>
          <w:tcPr>
            <w:tcW w:w="1843" w:type="dxa"/>
            <w:tcBorders>
              <w:left w:val="single" w:sz="4" w:space="0" w:color="auto"/>
              <w:bottom w:val="single" w:sz="4" w:space="0" w:color="auto"/>
            </w:tcBorders>
          </w:tcPr>
          <w:p w14:paraId="1E0F1C0A" w14:textId="77777777" w:rsidR="009654E3" w:rsidRDefault="009654E3" w:rsidP="00EA1321">
            <w:pPr>
              <w:pStyle w:val="CRCoverPage"/>
              <w:spacing w:after="0"/>
              <w:rPr>
                <w:b/>
                <w:i/>
                <w:noProof/>
              </w:rPr>
            </w:pPr>
          </w:p>
        </w:tc>
        <w:tc>
          <w:tcPr>
            <w:tcW w:w="4677" w:type="dxa"/>
            <w:gridSpan w:val="8"/>
            <w:tcBorders>
              <w:bottom w:val="single" w:sz="4" w:space="0" w:color="auto"/>
            </w:tcBorders>
          </w:tcPr>
          <w:p w14:paraId="44B37909" w14:textId="77777777" w:rsidR="009654E3" w:rsidRDefault="009654E3" w:rsidP="00EA13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71A19" w14:textId="77777777" w:rsidR="009654E3" w:rsidRDefault="009654E3" w:rsidP="00EA13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10407" w14:textId="77777777" w:rsidR="009654E3" w:rsidRPr="007C2097" w:rsidRDefault="009654E3" w:rsidP="00EA13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654E3" w14:paraId="3238A74B" w14:textId="77777777" w:rsidTr="00EA1321">
        <w:tc>
          <w:tcPr>
            <w:tcW w:w="1843" w:type="dxa"/>
          </w:tcPr>
          <w:p w14:paraId="68EC4E3A" w14:textId="77777777" w:rsidR="009654E3" w:rsidRDefault="009654E3" w:rsidP="00EA1321">
            <w:pPr>
              <w:pStyle w:val="CRCoverPage"/>
              <w:spacing w:after="0"/>
              <w:rPr>
                <w:b/>
                <w:i/>
                <w:noProof/>
                <w:sz w:val="8"/>
                <w:szCs w:val="8"/>
              </w:rPr>
            </w:pPr>
          </w:p>
        </w:tc>
        <w:tc>
          <w:tcPr>
            <w:tcW w:w="7797" w:type="dxa"/>
            <w:gridSpan w:val="10"/>
          </w:tcPr>
          <w:p w14:paraId="4C81FFA1" w14:textId="77777777" w:rsidR="009654E3" w:rsidRDefault="009654E3" w:rsidP="00EA1321">
            <w:pPr>
              <w:pStyle w:val="CRCoverPage"/>
              <w:spacing w:after="0"/>
              <w:rPr>
                <w:noProof/>
                <w:sz w:val="8"/>
                <w:szCs w:val="8"/>
              </w:rPr>
            </w:pPr>
          </w:p>
        </w:tc>
      </w:tr>
      <w:tr w:rsidR="009654E3" w14:paraId="5F139935" w14:textId="77777777" w:rsidTr="00EA1321">
        <w:tc>
          <w:tcPr>
            <w:tcW w:w="2694" w:type="dxa"/>
            <w:gridSpan w:val="2"/>
            <w:tcBorders>
              <w:top w:val="single" w:sz="4" w:space="0" w:color="auto"/>
              <w:left w:val="single" w:sz="4" w:space="0" w:color="auto"/>
            </w:tcBorders>
          </w:tcPr>
          <w:p w14:paraId="4276BFFD" w14:textId="77777777" w:rsidR="009654E3" w:rsidRDefault="009654E3" w:rsidP="00EA13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01B49" w14:textId="0E56EF3E" w:rsidR="009654E3" w:rsidRDefault="000C65A7" w:rsidP="007F420E">
            <w:pPr>
              <w:pStyle w:val="CRCoverPage"/>
              <w:spacing w:after="0"/>
              <w:ind w:left="100"/>
              <w:rPr>
                <w:noProof/>
              </w:rPr>
            </w:pPr>
            <w:r>
              <w:rPr>
                <w:noProof/>
              </w:rPr>
              <w:t xml:space="preserve">In </w:t>
            </w:r>
            <w:r w:rsidRPr="000C65A7">
              <w:rPr>
                <w:noProof/>
              </w:rPr>
              <w:t>S2-2310135</w:t>
            </w:r>
            <w:r>
              <w:rPr>
                <w:noProof/>
              </w:rPr>
              <w:t>,</w:t>
            </w:r>
            <w:r w:rsidRPr="000C65A7">
              <w:rPr>
                <w:noProof/>
              </w:rPr>
              <w:t xml:space="preserve"> </w:t>
            </w:r>
            <w:r>
              <w:rPr>
                <w:noProof/>
              </w:rPr>
              <w:t xml:space="preserve">SA2 received the LS reply from SA5 regarding charging of application AI/ML </w:t>
            </w:r>
            <w:del w:id="6" w:author="Samsung" w:date="2023-11-15T15:04:00Z">
              <w:r w:rsidDel="007F420E">
                <w:rPr>
                  <w:noProof/>
                </w:rPr>
                <w:delText xml:space="preserve">aksing SA2 to confirm that no </w:delText>
              </w:r>
              <w:r w:rsidR="004C115F" w:rsidDel="007F420E">
                <w:rPr>
                  <w:noProof/>
                </w:rPr>
                <w:delText>dedicated</w:delText>
              </w:r>
              <w:r w:rsidDel="007F420E">
                <w:rPr>
                  <w:noProof/>
                </w:rPr>
                <w:delText xml:space="preserve"> capability has been specified in SA2 to differentiate AI/ML traffic from the rest of the application traffic. Since this is the case, </w:delText>
              </w:r>
            </w:del>
            <w:r>
              <w:rPr>
                <w:noProof/>
              </w:rPr>
              <w:t>and an EN was left in clause 5.46.1 awaiting SA5 feedback</w:t>
            </w:r>
            <w:ins w:id="7" w:author="Samsung" w:date="2023-11-15T15:04:00Z">
              <w:r w:rsidR="007F420E">
                <w:rPr>
                  <w:noProof/>
                </w:rPr>
                <w:t>.</w:t>
              </w:r>
            </w:ins>
            <w:del w:id="8" w:author="Samsung" w:date="2023-11-15T15:04:00Z">
              <w:r w:rsidDel="007F420E">
                <w:rPr>
                  <w:noProof/>
                </w:rPr>
                <w:delText>,</w:delText>
              </w:r>
            </w:del>
            <w:r>
              <w:rPr>
                <w:noProof/>
              </w:rPr>
              <w:t xml:space="preserve"> </w:t>
            </w:r>
            <w:del w:id="9" w:author="Samsung" w:date="2023-11-15T15:04:00Z">
              <w:r w:rsidDel="007F420E">
                <w:rPr>
                  <w:noProof/>
                </w:rPr>
                <w:delText>t</w:delText>
              </w:r>
            </w:del>
            <w:ins w:id="10" w:author="Samsung" w:date="2023-11-15T15:04:00Z">
              <w:r w:rsidR="007F420E">
                <w:rPr>
                  <w:noProof/>
                </w:rPr>
                <w:t>T</w:t>
              </w:r>
            </w:ins>
            <w:r>
              <w:rPr>
                <w:noProof/>
              </w:rPr>
              <w:t xml:space="preserve">his CR removes the EN and adds </w:t>
            </w:r>
            <w:ins w:id="11" w:author="Samsung" w:date="2023-11-15T15:05:00Z">
              <w:r w:rsidR="007F420E">
                <w:rPr>
                  <w:noProof/>
                </w:rPr>
                <w:t xml:space="preserve">contents to </w:t>
              </w:r>
            </w:ins>
            <w:r>
              <w:rPr>
                <w:noProof/>
              </w:rPr>
              <w:t>a NOTE clarifying the answer to SA5’s question.</w:t>
            </w:r>
          </w:p>
        </w:tc>
      </w:tr>
      <w:tr w:rsidR="009654E3" w14:paraId="319A79FE" w14:textId="77777777" w:rsidTr="00EA1321">
        <w:tc>
          <w:tcPr>
            <w:tcW w:w="2694" w:type="dxa"/>
            <w:gridSpan w:val="2"/>
            <w:tcBorders>
              <w:left w:val="single" w:sz="4" w:space="0" w:color="auto"/>
            </w:tcBorders>
          </w:tcPr>
          <w:p w14:paraId="0DE9705B"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4F880E54" w14:textId="77777777" w:rsidR="009654E3" w:rsidRDefault="009654E3" w:rsidP="00EA1321">
            <w:pPr>
              <w:pStyle w:val="CRCoverPage"/>
              <w:spacing w:after="0"/>
              <w:rPr>
                <w:noProof/>
                <w:sz w:val="8"/>
                <w:szCs w:val="8"/>
              </w:rPr>
            </w:pPr>
          </w:p>
        </w:tc>
      </w:tr>
      <w:tr w:rsidR="009654E3" w14:paraId="67FA41EB" w14:textId="77777777" w:rsidTr="00EA1321">
        <w:tc>
          <w:tcPr>
            <w:tcW w:w="2694" w:type="dxa"/>
            <w:gridSpan w:val="2"/>
            <w:tcBorders>
              <w:left w:val="single" w:sz="4" w:space="0" w:color="auto"/>
            </w:tcBorders>
          </w:tcPr>
          <w:p w14:paraId="0E46D813" w14:textId="77777777" w:rsidR="009654E3" w:rsidRDefault="009654E3" w:rsidP="00EA13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DC4AD" w14:textId="6DD890D0" w:rsidR="009654E3" w:rsidRDefault="000C65A7" w:rsidP="000C65A7">
            <w:pPr>
              <w:pStyle w:val="CRCoverPage"/>
              <w:numPr>
                <w:ilvl w:val="0"/>
                <w:numId w:val="14"/>
              </w:numPr>
              <w:spacing w:after="0"/>
              <w:rPr>
                <w:noProof/>
              </w:rPr>
            </w:pPr>
            <w:r>
              <w:rPr>
                <w:noProof/>
              </w:rPr>
              <w:t>Removal of EN regarding charging of application AI/ML traffic</w:t>
            </w:r>
          </w:p>
          <w:p w14:paraId="556FF3CD" w14:textId="691CB453" w:rsidR="000C65A7" w:rsidDel="007F420E" w:rsidRDefault="000C65A7" w:rsidP="004C115F">
            <w:pPr>
              <w:pStyle w:val="CRCoverPage"/>
              <w:numPr>
                <w:ilvl w:val="0"/>
                <w:numId w:val="14"/>
              </w:numPr>
              <w:spacing w:after="0"/>
              <w:rPr>
                <w:del w:id="12" w:author="Samsung" w:date="2023-11-15T15:03:00Z"/>
                <w:noProof/>
              </w:rPr>
            </w:pPr>
            <w:del w:id="13" w:author="Samsung" w:date="2023-11-15T15:03:00Z">
              <w:r w:rsidDel="007F420E">
                <w:rPr>
                  <w:noProof/>
                </w:rPr>
                <w:delText xml:space="preserve">Introduction of a new NOTE indicating that </w:delText>
              </w:r>
              <w:r w:rsidR="004C115F" w:rsidDel="007F420E">
                <w:rPr>
                  <w:noProof/>
                </w:rPr>
                <w:delText>n</w:delText>
              </w:r>
              <w:r w:rsidR="004C115F" w:rsidRPr="004C115F" w:rsidDel="007F420E">
                <w:rPr>
                  <w:noProof/>
                </w:rPr>
                <w:delText>o dedicated capability is specified to allow, on a per application basis, charging differentiation between the application usage and the AI/ML traffic associated to that same application</w:delText>
              </w:r>
            </w:del>
          </w:p>
          <w:p w14:paraId="0D3EB99C" w14:textId="3824D053" w:rsidR="007F420E" w:rsidRDefault="007F420E" w:rsidP="000C65A7">
            <w:pPr>
              <w:pStyle w:val="CRCoverPage"/>
              <w:numPr>
                <w:ilvl w:val="0"/>
                <w:numId w:val="14"/>
              </w:numPr>
              <w:spacing w:after="0"/>
              <w:rPr>
                <w:ins w:id="14" w:author="Samsung" w:date="2023-11-15T15:03:00Z"/>
                <w:noProof/>
              </w:rPr>
            </w:pPr>
            <w:ins w:id="15" w:author="Samsung" w:date="2023-11-15T15:03:00Z">
              <w:r>
                <w:rPr>
                  <w:noProof/>
                </w:rPr>
                <w:t>Clarifications added to NOTE 3</w:t>
              </w:r>
            </w:ins>
            <w:ins w:id="16" w:author="Samsung" w:date="2023-11-15T15:05:00Z">
              <w:r>
                <w:rPr>
                  <w:noProof/>
                </w:rPr>
                <w:t xml:space="preserve"> regarding existing capabilities</w:t>
              </w:r>
            </w:ins>
          </w:p>
          <w:p w14:paraId="4EDBF95D" w14:textId="66F8EAB0" w:rsidR="005331F0" w:rsidRDefault="005331F0" w:rsidP="000C65A7">
            <w:pPr>
              <w:pStyle w:val="CRCoverPage"/>
              <w:numPr>
                <w:ilvl w:val="0"/>
                <w:numId w:val="14"/>
              </w:numPr>
              <w:spacing w:after="0"/>
              <w:rPr>
                <w:noProof/>
              </w:rPr>
            </w:pPr>
            <w:r>
              <w:rPr>
                <w:noProof/>
              </w:rPr>
              <w:t>Miscellaneous editorial corrections</w:t>
            </w:r>
          </w:p>
        </w:tc>
      </w:tr>
      <w:tr w:rsidR="009654E3" w14:paraId="0DFB3DA6" w14:textId="77777777" w:rsidTr="00EA1321">
        <w:tc>
          <w:tcPr>
            <w:tcW w:w="2694" w:type="dxa"/>
            <w:gridSpan w:val="2"/>
            <w:tcBorders>
              <w:left w:val="single" w:sz="4" w:space="0" w:color="auto"/>
            </w:tcBorders>
          </w:tcPr>
          <w:p w14:paraId="06BFCC1C"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07060BB1" w14:textId="77777777" w:rsidR="009654E3" w:rsidRDefault="009654E3" w:rsidP="00EA1321">
            <w:pPr>
              <w:pStyle w:val="CRCoverPage"/>
              <w:spacing w:after="0"/>
              <w:rPr>
                <w:noProof/>
                <w:sz w:val="8"/>
                <w:szCs w:val="8"/>
              </w:rPr>
            </w:pPr>
          </w:p>
        </w:tc>
      </w:tr>
      <w:tr w:rsidR="009654E3" w14:paraId="56D62CD1" w14:textId="77777777" w:rsidTr="00EA1321">
        <w:tc>
          <w:tcPr>
            <w:tcW w:w="2694" w:type="dxa"/>
            <w:gridSpan w:val="2"/>
            <w:tcBorders>
              <w:left w:val="single" w:sz="4" w:space="0" w:color="auto"/>
              <w:bottom w:val="single" w:sz="4" w:space="0" w:color="auto"/>
            </w:tcBorders>
          </w:tcPr>
          <w:p w14:paraId="7A78D38E" w14:textId="77777777" w:rsidR="009654E3" w:rsidRDefault="009654E3" w:rsidP="00EA13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8EF04" w14:textId="4511CD34" w:rsidR="009654E3" w:rsidRDefault="000C65A7" w:rsidP="00EA1321">
            <w:pPr>
              <w:pStyle w:val="CRCoverPage"/>
              <w:spacing w:after="0"/>
              <w:ind w:left="100"/>
              <w:rPr>
                <w:noProof/>
              </w:rPr>
            </w:pPr>
            <w:r>
              <w:rPr>
                <w:noProof/>
              </w:rPr>
              <w:t>Unclear specification</w:t>
            </w:r>
          </w:p>
        </w:tc>
      </w:tr>
      <w:tr w:rsidR="009654E3" w14:paraId="01BDAE34" w14:textId="77777777" w:rsidTr="00EA1321">
        <w:tc>
          <w:tcPr>
            <w:tcW w:w="2694" w:type="dxa"/>
            <w:gridSpan w:val="2"/>
          </w:tcPr>
          <w:p w14:paraId="718228E3" w14:textId="77777777" w:rsidR="009654E3" w:rsidRDefault="009654E3" w:rsidP="00EA1321">
            <w:pPr>
              <w:pStyle w:val="CRCoverPage"/>
              <w:spacing w:after="0"/>
              <w:rPr>
                <w:b/>
                <w:i/>
                <w:noProof/>
                <w:sz w:val="8"/>
                <w:szCs w:val="8"/>
              </w:rPr>
            </w:pPr>
          </w:p>
        </w:tc>
        <w:tc>
          <w:tcPr>
            <w:tcW w:w="6946" w:type="dxa"/>
            <w:gridSpan w:val="9"/>
          </w:tcPr>
          <w:p w14:paraId="296779F0" w14:textId="77777777" w:rsidR="009654E3" w:rsidRDefault="009654E3" w:rsidP="00EA1321">
            <w:pPr>
              <w:pStyle w:val="CRCoverPage"/>
              <w:spacing w:after="0"/>
              <w:rPr>
                <w:noProof/>
                <w:sz w:val="8"/>
                <w:szCs w:val="8"/>
              </w:rPr>
            </w:pPr>
          </w:p>
        </w:tc>
      </w:tr>
      <w:tr w:rsidR="009654E3" w14:paraId="14910843" w14:textId="77777777" w:rsidTr="00EA1321">
        <w:tc>
          <w:tcPr>
            <w:tcW w:w="2694" w:type="dxa"/>
            <w:gridSpan w:val="2"/>
            <w:tcBorders>
              <w:top w:val="single" w:sz="4" w:space="0" w:color="auto"/>
              <w:left w:val="single" w:sz="4" w:space="0" w:color="auto"/>
            </w:tcBorders>
          </w:tcPr>
          <w:p w14:paraId="64D0B557" w14:textId="77777777" w:rsidR="009654E3" w:rsidRDefault="009654E3" w:rsidP="00EA13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9AA24" w14:textId="6D615F08" w:rsidR="009654E3" w:rsidRDefault="001A073C" w:rsidP="00EA1321">
            <w:pPr>
              <w:pStyle w:val="CRCoverPage"/>
              <w:spacing w:after="0"/>
              <w:ind w:left="100"/>
              <w:rPr>
                <w:noProof/>
              </w:rPr>
            </w:pPr>
            <w:r>
              <w:rPr>
                <w:noProof/>
              </w:rPr>
              <w:t>5.46.1, 5.46.2</w:t>
            </w:r>
          </w:p>
        </w:tc>
      </w:tr>
      <w:tr w:rsidR="009654E3" w14:paraId="0EA18C10" w14:textId="77777777" w:rsidTr="00EA1321">
        <w:tc>
          <w:tcPr>
            <w:tcW w:w="2694" w:type="dxa"/>
            <w:gridSpan w:val="2"/>
            <w:tcBorders>
              <w:left w:val="single" w:sz="4" w:space="0" w:color="auto"/>
            </w:tcBorders>
          </w:tcPr>
          <w:p w14:paraId="1AF6BC5F" w14:textId="77777777" w:rsidR="009654E3" w:rsidRDefault="009654E3" w:rsidP="00EA1321">
            <w:pPr>
              <w:pStyle w:val="CRCoverPage"/>
              <w:spacing w:after="0"/>
              <w:rPr>
                <w:b/>
                <w:i/>
                <w:noProof/>
                <w:sz w:val="8"/>
                <w:szCs w:val="8"/>
              </w:rPr>
            </w:pPr>
          </w:p>
        </w:tc>
        <w:tc>
          <w:tcPr>
            <w:tcW w:w="6946" w:type="dxa"/>
            <w:gridSpan w:val="9"/>
            <w:tcBorders>
              <w:right w:val="single" w:sz="4" w:space="0" w:color="auto"/>
            </w:tcBorders>
          </w:tcPr>
          <w:p w14:paraId="06A54DAD" w14:textId="77777777" w:rsidR="009654E3" w:rsidRDefault="009654E3" w:rsidP="00EA1321">
            <w:pPr>
              <w:pStyle w:val="CRCoverPage"/>
              <w:spacing w:after="0"/>
              <w:rPr>
                <w:noProof/>
                <w:sz w:val="8"/>
                <w:szCs w:val="8"/>
              </w:rPr>
            </w:pPr>
          </w:p>
        </w:tc>
      </w:tr>
      <w:tr w:rsidR="009654E3" w14:paraId="18F49604" w14:textId="77777777" w:rsidTr="00EA1321">
        <w:tc>
          <w:tcPr>
            <w:tcW w:w="2694" w:type="dxa"/>
            <w:gridSpan w:val="2"/>
            <w:tcBorders>
              <w:left w:val="single" w:sz="4" w:space="0" w:color="auto"/>
            </w:tcBorders>
          </w:tcPr>
          <w:p w14:paraId="66870DB6" w14:textId="77777777" w:rsidR="009654E3" w:rsidRDefault="009654E3" w:rsidP="00EA13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25FF64" w14:textId="77777777" w:rsidR="009654E3" w:rsidRDefault="009654E3" w:rsidP="00EA13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C39E55" w14:textId="77777777" w:rsidR="009654E3" w:rsidRDefault="009654E3" w:rsidP="00EA1321">
            <w:pPr>
              <w:pStyle w:val="CRCoverPage"/>
              <w:spacing w:after="0"/>
              <w:jc w:val="center"/>
              <w:rPr>
                <w:b/>
                <w:caps/>
                <w:noProof/>
              </w:rPr>
            </w:pPr>
            <w:r>
              <w:rPr>
                <w:b/>
                <w:caps/>
                <w:noProof/>
              </w:rPr>
              <w:t>N</w:t>
            </w:r>
          </w:p>
        </w:tc>
        <w:tc>
          <w:tcPr>
            <w:tcW w:w="2977" w:type="dxa"/>
            <w:gridSpan w:val="4"/>
          </w:tcPr>
          <w:p w14:paraId="1D9DF826" w14:textId="77777777" w:rsidR="009654E3" w:rsidRDefault="009654E3" w:rsidP="00EA13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59867" w14:textId="77777777" w:rsidR="009654E3" w:rsidRDefault="009654E3" w:rsidP="00EA1321">
            <w:pPr>
              <w:pStyle w:val="CRCoverPage"/>
              <w:spacing w:after="0"/>
              <w:ind w:left="99"/>
              <w:rPr>
                <w:noProof/>
              </w:rPr>
            </w:pPr>
          </w:p>
        </w:tc>
      </w:tr>
      <w:tr w:rsidR="009654E3" w14:paraId="26563CC6" w14:textId="77777777" w:rsidTr="00EA1321">
        <w:tc>
          <w:tcPr>
            <w:tcW w:w="2694" w:type="dxa"/>
            <w:gridSpan w:val="2"/>
            <w:tcBorders>
              <w:left w:val="single" w:sz="4" w:space="0" w:color="auto"/>
            </w:tcBorders>
          </w:tcPr>
          <w:p w14:paraId="7A2BCED2" w14:textId="77777777" w:rsidR="009654E3" w:rsidRDefault="009654E3" w:rsidP="00EA13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AA5768"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1A35" w14:textId="77777777" w:rsidR="009654E3" w:rsidRDefault="009654E3" w:rsidP="00EA1321">
            <w:pPr>
              <w:pStyle w:val="CRCoverPage"/>
              <w:spacing w:after="0"/>
              <w:jc w:val="center"/>
              <w:rPr>
                <w:b/>
                <w:caps/>
                <w:noProof/>
              </w:rPr>
            </w:pPr>
            <w:r>
              <w:rPr>
                <w:b/>
                <w:caps/>
                <w:noProof/>
              </w:rPr>
              <w:t>X</w:t>
            </w:r>
          </w:p>
        </w:tc>
        <w:tc>
          <w:tcPr>
            <w:tcW w:w="2977" w:type="dxa"/>
            <w:gridSpan w:val="4"/>
          </w:tcPr>
          <w:p w14:paraId="05422C9D" w14:textId="77777777" w:rsidR="009654E3" w:rsidRDefault="009654E3" w:rsidP="00EA13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62FD7" w14:textId="77777777" w:rsidR="009654E3" w:rsidRDefault="009654E3" w:rsidP="00EA1321">
            <w:pPr>
              <w:pStyle w:val="CRCoverPage"/>
              <w:spacing w:after="0"/>
              <w:ind w:left="99"/>
              <w:rPr>
                <w:noProof/>
              </w:rPr>
            </w:pPr>
            <w:r>
              <w:rPr>
                <w:noProof/>
              </w:rPr>
              <w:t xml:space="preserve">TS/TR ... CR ... </w:t>
            </w:r>
          </w:p>
        </w:tc>
      </w:tr>
      <w:tr w:rsidR="009654E3" w14:paraId="55C1F4FF" w14:textId="77777777" w:rsidTr="00EA1321">
        <w:tc>
          <w:tcPr>
            <w:tcW w:w="2694" w:type="dxa"/>
            <w:gridSpan w:val="2"/>
            <w:tcBorders>
              <w:left w:val="single" w:sz="4" w:space="0" w:color="auto"/>
            </w:tcBorders>
          </w:tcPr>
          <w:p w14:paraId="55664076" w14:textId="77777777" w:rsidR="009654E3" w:rsidRDefault="009654E3" w:rsidP="00EA13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3C21D"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AA4CE" w14:textId="77777777" w:rsidR="009654E3" w:rsidRDefault="009654E3" w:rsidP="00EA1321">
            <w:pPr>
              <w:pStyle w:val="CRCoverPage"/>
              <w:spacing w:after="0"/>
              <w:jc w:val="center"/>
              <w:rPr>
                <w:b/>
                <w:caps/>
                <w:noProof/>
              </w:rPr>
            </w:pPr>
            <w:r>
              <w:rPr>
                <w:b/>
                <w:caps/>
                <w:noProof/>
              </w:rPr>
              <w:t>X</w:t>
            </w:r>
          </w:p>
        </w:tc>
        <w:tc>
          <w:tcPr>
            <w:tcW w:w="2977" w:type="dxa"/>
            <w:gridSpan w:val="4"/>
          </w:tcPr>
          <w:p w14:paraId="18915D9D" w14:textId="77777777" w:rsidR="009654E3" w:rsidRDefault="009654E3" w:rsidP="00EA13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C0FD4B" w14:textId="77777777" w:rsidR="009654E3" w:rsidRDefault="009654E3" w:rsidP="00EA1321">
            <w:pPr>
              <w:pStyle w:val="CRCoverPage"/>
              <w:spacing w:after="0"/>
              <w:ind w:left="99"/>
              <w:rPr>
                <w:noProof/>
              </w:rPr>
            </w:pPr>
            <w:r>
              <w:rPr>
                <w:noProof/>
              </w:rPr>
              <w:t xml:space="preserve">TS/TR ... CR ... </w:t>
            </w:r>
          </w:p>
        </w:tc>
      </w:tr>
      <w:tr w:rsidR="009654E3" w14:paraId="1745D3B0" w14:textId="77777777" w:rsidTr="00EA1321">
        <w:tc>
          <w:tcPr>
            <w:tcW w:w="2694" w:type="dxa"/>
            <w:gridSpan w:val="2"/>
            <w:tcBorders>
              <w:left w:val="single" w:sz="4" w:space="0" w:color="auto"/>
            </w:tcBorders>
          </w:tcPr>
          <w:p w14:paraId="0CE0B0CF" w14:textId="77777777" w:rsidR="009654E3" w:rsidRDefault="009654E3" w:rsidP="00EA13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BA455" w14:textId="77777777" w:rsidR="009654E3" w:rsidRDefault="009654E3" w:rsidP="00EA13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C0E05" w14:textId="77777777" w:rsidR="009654E3" w:rsidRDefault="009654E3" w:rsidP="00EA1321">
            <w:pPr>
              <w:pStyle w:val="CRCoverPage"/>
              <w:spacing w:after="0"/>
              <w:jc w:val="center"/>
              <w:rPr>
                <w:b/>
                <w:caps/>
                <w:noProof/>
              </w:rPr>
            </w:pPr>
            <w:r>
              <w:rPr>
                <w:b/>
                <w:caps/>
                <w:noProof/>
              </w:rPr>
              <w:t>X</w:t>
            </w:r>
          </w:p>
        </w:tc>
        <w:tc>
          <w:tcPr>
            <w:tcW w:w="2977" w:type="dxa"/>
            <w:gridSpan w:val="4"/>
          </w:tcPr>
          <w:p w14:paraId="7A82B80B" w14:textId="77777777" w:rsidR="009654E3" w:rsidRDefault="009654E3" w:rsidP="00EA13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DB8339" w14:textId="77777777" w:rsidR="009654E3" w:rsidRDefault="009654E3" w:rsidP="00EA1321">
            <w:pPr>
              <w:pStyle w:val="CRCoverPage"/>
              <w:spacing w:after="0"/>
              <w:ind w:left="99"/>
              <w:rPr>
                <w:noProof/>
              </w:rPr>
            </w:pPr>
            <w:r>
              <w:rPr>
                <w:noProof/>
              </w:rPr>
              <w:t xml:space="preserve">TS/TR ... CR ... </w:t>
            </w:r>
          </w:p>
        </w:tc>
      </w:tr>
      <w:tr w:rsidR="009654E3" w14:paraId="00DDD98B" w14:textId="77777777" w:rsidTr="00EA1321">
        <w:tc>
          <w:tcPr>
            <w:tcW w:w="2694" w:type="dxa"/>
            <w:gridSpan w:val="2"/>
            <w:tcBorders>
              <w:left w:val="single" w:sz="4" w:space="0" w:color="auto"/>
            </w:tcBorders>
          </w:tcPr>
          <w:p w14:paraId="6CD6C055" w14:textId="77777777" w:rsidR="009654E3" w:rsidRDefault="009654E3" w:rsidP="00EA1321">
            <w:pPr>
              <w:pStyle w:val="CRCoverPage"/>
              <w:spacing w:after="0"/>
              <w:rPr>
                <w:b/>
                <w:i/>
                <w:noProof/>
              </w:rPr>
            </w:pPr>
          </w:p>
        </w:tc>
        <w:tc>
          <w:tcPr>
            <w:tcW w:w="6946" w:type="dxa"/>
            <w:gridSpan w:val="9"/>
            <w:tcBorders>
              <w:right w:val="single" w:sz="4" w:space="0" w:color="auto"/>
            </w:tcBorders>
          </w:tcPr>
          <w:p w14:paraId="059D5BF8" w14:textId="77777777" w:rsidR="009654E3" w:rsidRDefault="009654E3" w:rsidP="00EA1321">
            <w:pPr>
              <w:pStyle w:val="CRCoverPage"/>
              <w:spacing w:after="0"/>
              <w:rPr>
                <w:noProof/>
              </w:rPr>
            </w:pPr>
          </w:p>
        </w:tc>
      </w:tr>
      <w:tr w:rsidR="009654E3" w14:paraId="49F3626A" w14:textId="77777777" w:rsidTr="00EA1321">
        <w:tc>
          <w:tcPr>
            <w:tcW w:w="2694" w:type="dxa"/>
            <w:gridSpan w:val="2"/>
            <w:tcBorders>
              <w:left w:val="single" w:sz="4" w:space="0" w:color="auto"/>
              <w:bottom w:val="single" w:sz="4" w:space="0" w:color="auto"/>
            </w:tcBorders>
          </w:tcPr>
          <w:p w14:paraId="59EF4F8F" w14:textId="77777777" w:rsidR="009654E3" w:rsidRDefault="009654E3" w:rsidP="00EA13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C0547" w14:textId="77777777" w:rsidR="009654E3" w:rsidRDefault="009654E3" w:rsidP="00EA1321">
            <w:pPr>
              <w:pStyle w:val="CRCoverPage"/>
              <w:spacing w:after="0"/>
              <w:ind w:left="100"/>
              <w:rPr>
                <w:noProof/>
              </w:rPr>
            </w:pPr>
          </w:p>
        </w:tc>
      </w:tr>
      <w:tr w:rsidR="009654E3" w:rsidRPr="008863B9" w14:paraId="2B950A4C" w14:textId="77777777" w:rsidTr="00EA1321">
        <w:tc>
          <w:tcPr>
            <w:tcW w:w="2694" w:type="dxa"/>
            <w:gridSpan w:val="2"/>
            <w:tcBorders>
              <w:top w:val="single" w:sz="4" w:space="0" w:color="auto"/>
              <w:bottom w:val="single" w:sz="4" w:space="0" w:color="auto"/>
            </w:tcBorders>
          </w:tcPr>
          <w:p w14:paraId="19134C62" w14:textId="77777777" w:rsidR="009654E3" w:rsidRPr="008863B9" w:rsidRDefault="009654E3" w:rsidP="00EA13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661735" w14:textId="77777777" w:rsidR="009654E3" w:rsidRPr="008863B9" w:rsidRDefault="009654E3" w:rsidP="00EA1321">
            <w:pPr>
              <w:pStyle w:val="CRCoverPage"/>
              <w:spacing w:after="0"/>
              <w:ind w:left="100"/>
              <w:rPr>
                <w:noProof/>
                <w:sz w:val="8"/>
                <w:szCs w:val="8"/>
              </w:rPr>
            </w:pPr>
          </w:p>
        </w:tc>
      </w:tr>
      <w:tr w:rsidR="009654E3" w14:paraId="74097ED7" w14:textId="77777777" w:rsidTr="00EA1321">
        <w:tc>
          <w:tcPr>
            <w:tcW w:w="2694" w:type="dxa"/>
            <w:gridSpan w:val="2"/>
            <w:tcBorders>
              <w:top w:val="single" w:sz="4" w:space="0" w:color="auto"/>
              <w:left w:val="single" w:sz="4" w:space="0" w:color="auto"/>
              <w:bottom w:val="single" w:sz="4" w:space="0" w:color="auto"/>
            </w:tcBorders>
          </w:tcPr>
          <w:p w14:paraId="0FB8C860" w14:textId="77777777" w:rsidR="009654E3" w:rsidRDefault="009654E3" w:rsidP="00EA13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BB848" w14:textId="77777777" w:rsidR="009654E3" w:rsidRDefault="009654E3" w:rsidP="00EA1321">
            <w:pPr>
              <w:pStyle w:val="CRCoverPage"/>
              <w:spacing w:after="0"/>
              <w:ind w:left="100"/>
              <w:rPr>
                <w:noProof/>
              </w:rPr>
            </w:pPr>
          </w:p>
        </w:tc>
      </w:tr>
    </w:tbl>
    <w:p w14:paraId="55267319" w14:textId="77777777" w:rsidR="00244A07" w:rsidRDefault="00244A07" w:rsidP="003B7084"/>
    <w:p w14:paraId="3F1A6CF5" w14:textId="77777777" w:rsidR="00244A07" w:rsidRDefault="00244A07" w:rsidP="003B7084"/>
    <w:p w14:paraId="7B488FF4" w14:textId="77777777" w:rsidR="00244A07" w:rsidRDefault="00244A07" w:rsidP="003B7084"/>
    <w:p w14:paraId="29C782F2" w14:textId="77777777" w:rsidR="00244A07" w:rsidRDefault="00244A07" w:rsidP="003B7084"/>
    <w:p w14:paraId="5D0511D1" w14:textId="77777777" w:rsidR="00244A07" w:rsidRPr="008C795D" w:rsidRDefault="00244A07" w:rsidP="00244A0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2EA4000F" w14:textId="77777777" w:rsidR="002C61EF" w:rsidRDefault="002C61EF" w:rsidP="002C61EF">
      <w:pPr>
        <w:pStyle w:val="Heading3"/>
      </w:pPr>
      <w:bookmarkStart w:id="17" w:name="_Toc145936315"/>
      <w:bookmarkStart w:id="18" w:name="_Toc138309751"/>
      <w:bookmarkEnd w:id="0"/>
      <w:bookmarkEnd w:id="1"/>
      <w:bookmarkEnd w:id="2"/>
      <w:bookmarkEnd w:id="3"/>
      <w:bookmarkEnd w:id="4"/>
      <w:bookmarkEnd w:id="5"/>
      <w:r>
        <w:t>5.46.1</w:t>
      </w:r>
      <w:r>
        <w:tab/>
        <w:t>General</w:t>
      </w:r>
      <w:bookmarkEnd w:id="17"/>
    </w:p>
    <w:p w14:paraId="64A2FD57" w14:textId="77777777" w:rsidR="002C61EF" w:rsidRDefault="002C61EF" w:rsidP="002C61EF">
      <w:r>
        <w:t>This clause describes the list of 5GC enablers to support the following AI/ML operations in the Application layer over the 5G System:</w:t>
      </w:r>
    </w:p>
    <w:p w14:paraId="5BDDCDCB" w14:textId="77777777" w:rsidR="002C61EF" w:rsidRDefault="002C61EF" w:rsidP="002C61EF">
      <w:pPr>
        <w:pStyle w:val="B1"/>
      </w:pPr>
      <w:r>
        <w:t>-</w:t>
      </w:r>
      <w:r>
        <w:tab/>
        <w:t>AI/ML operation splitting between AI/ML endpoints;</w:t>
      </w:r>
    </w:p>
    <w:p w14:paraId="672CC0C2" w14:textId="77777777" w:rsidR="002C61EF" w:rsidRDefault="002C61EF" w:rsidP="002C61EF">
      <w:pPr>
        <w:pStyle w:val="B1"/>
      </w:pPr>
      <w:r>
        <w:t>-</w:t>
      </w:r>
      <w:r>
        <w:tab/>
        <w:t>AI/ML model/data distribution and sharing;</w:t>
      </w:r>
    </w:p>
    <w:p w14:paraId="3AEBAE6A" w14:textId="77777777" w:rsidR="002C61EF" w:rsidRDefault="002C61EF" w:rsidP="002C61EF">
      <w:pPr>
        <w:pStyle w:val="B1"/>
      </w:pPr>
      <w:r>
        <w:t>-</w:t>
      </w:r>
      <w:r>
        <w:tab/>
        <w:t>Distributed/Federated Learning.</w:t>
      </w:r>
    </w:p>
    <w:p w14:paraId="7E8EED79" w14:textId="77777777" w:rsidR="002C61EF" w:rsidRDefault="002C61EF" w:rsidP="002C61EF">
      <w:pPr>
        <w:pStyle w:val="NO"/>
      </w:pPr>
      <w:r>
        <w:t>NOTE 1:</w:t>
      </w:r>
      <w:r>
        <w:tab/>
        <w:t>Requirements on 5G System assistance to AI/ML operations in the Application layer are specified in clause 6.40 of TS 22.261 [2].</w:t>
      </w:r>
    </w:p>
    <w:p w14:paraId="4C393A69" w14:textId="77777777" w:rsidR="002C61EF" w:rsidRDefault="002C61EF" w:rsidP="002C61EF">
      <w:r>
        <w:t>The AF may subscribe to NEF monitoring events as described in clause 4.15.3.2.3 of TS 23.502 [3] in order to assist its application AI/ML operations. For example, the AF may subscribe to session inactivity time monitoring event in order to assist the AI/ML application server in scheduling available UE(s) to participate in the AI/ML operation (e.g. Federated Learning). In addition, the AF may subscribe to NEF to be notified on the traffic volume exchanged between the UE and the AI/ML application server in order to assist the AF with the transfer of AI/ML data.</w:t>
      </w:r>
    </w:p>
    <w:p w14:paraId="4A82A6EF" w14:textId="77777777" w:rsidR="002C61EF" w:rsidRDefault="002C61EF" w:rsidP="002C61EF">
      <w:r>
        <w:t>The AF that aims to provide an AI/ML operation e.g. Federated Learning, may request assistance from the 5GC as described in clause 5.46.2. The AF initially provides a list of target member UE(s) and at least one filtering criterion, when subscribing to the NEF to be notified about a subset list of UE(s) (i.e. list of candidate UE(s)) that fulfil certain filtering criteria. Details of the procedures are described in clause 4.15.13 of TS 23.502 [3]. This subset list of UE(s) may become the member UE(s) used in the AI/ML operation depending on the AF filtering criteria. Alternatively, the AF may select the list of UEs for the AI/ML operation e.g. Federated Learning, without NEF involvement as described in Annex I of TS 23.502 [3]: in this case, the AF determines a list of UEs without any assistance from the NEF and may use, for example, NWDAF analytics to assist with the AI/ML operation over 5G System.</w:t>
      </w:r>
    </w:p>
    <w:p w14:paraId="114B0208" w14:textId="77777777" w:rsidR="002C61EF" w:rsidRDefault="002C61EF" w:rsidP="002C61EF">
      <w:r>
        <w:t>The AF may request the network to provide a recommended time window for the AI/ML operation using the Planned Data Transfer with QoS (PDTQ) requirements and procedures as described in clause 6.1.2.7 of TS 23.503 [45] and in clause 4.16.15 of TS 23.502 [3].</w:t>
      </w:r>
    </w:p>
    <w:p w14:paraId="0599B345" w14:textId="77777777" w:rsidR="002C61EF" w:rsidRDefault="002C61EF" w:rsidP="002C61EF">
      <w:r>
        <w:t>At the time or during the AI/ML operation. e.g., Federated Learning, the AF may request the serving NEF to provide QoS for a list of UEs. Each UE is identified by its UE IP address. The AF may subscribe to QoS Monitoring which may include also Consolidated Data Rate monitoring as described in clause 5.45 and in clause 4.15.6.13 of TS 23.502 [3] for those AF requests for QoS that result in a successful resource allocation. The AF provides QoS parameters that are derived from the performance requirements listed in clause 7.10 of TS 22.261 [2].</w:t>
      </w:r>
    </w:p>
    <w:p w14:paraId="747F00AE" w14:textId="77777777" w:rsidR="002C61EF" w:rsidRDefault="002C61EF" w:rsidP="002C61EF">
      <w:r>
        <w:t>As a result of the AF subscription to NEF to provide the subset list of UE(s) that fulfil certain filtering criteria, the AF may be notified about changes in the subset list of UE(s) and in such a case the AF may request a new recommended time window for the AI/ML operation using the Planned Data Transfer with QoS (PDTQ) requirements as described in clause 6.1.2.7 of TS 23.503 [45] and in clause 4.16.15 of TS 23.502 [3]. The AF may request the NEF to provide QoS for the updated list of UEs, each identified by UE IP addresses, that results in QoS resources previously allocated to some UEs to be released, while QoS resources for other UEs to be allocated and QoS monitoring to be initiated.</w:t>
      </w:r>
    </w:p>
    <w:p w14:paraId="474A1044" w14:textId="77777777" w:rsidR="002C61EF" w:rsidRDefault="002C61EF" w:rsidP="002C61EF">
      <w:r>
        <w:t>The AF may also subscribe to, or request Network Data Analytics as defined in TS 23.288 [86], such as End-to-end data volume transfer time analytics, DN performance analytics, Network performance analytics, UE mobility analytics, WLAN performance analytics etc. in order to assist its AI/ML operations.</w:t>
      </w:r>
    </w:p>
    <w:p w14:paraId="7F5EE0AF" w14:textId="77777777" w:rsidR="002C61EF" w:rsidRDefault="002C61EF" w:rsidP="002C61EF">
      <w:r>
        <w:t>The AF hosting an AI/ML based application may provision the Expected UE Behaviour parameters captured in Table 4.15.6.3-1 of TS 23.502 [3] and/or the Application-Specific Expected UE Behaviour parameter(s) captured in Table 4.15.6.3f-1 of TS 23.502 [3] to the 5GC. The parameters may be provisioned with corresponding confidence and/or accuracy levels, and a threshold may also be provided to the UDM by the NF (e.g. AMF or SMF) subscribing to such externally provisioned parameters as described in clause 4.15.6.2 of TS 23.502 [3].</w:t>
      </w:r>
    </w:p>
    <w:p w14:paraId="75DE8D8F" w14:textId="77777777" w:rsidR="002C61EF" w:rsidRDefault="002C61EF" w:rsidP="002C61EF">
      <w:r>
        <w:t>In addition, the following principles apply when 5GS assists the AI/ML operation at the application layer:</w:t>
      </w:r>
    </w:p>
    <w:p w14:paraId="75E9AE0B" w14:textId="77777777" w:rsidR="002C61EF" w:rsidRDefault="002C61EF" w:rsidP="002C61EF">
      <w:pPr>
        <w:pStyle w:val="B1"/>
      </w:pPr>
      <w:r>
        <w:lastRenderedPageBreak/>
        <w:t>-</w:t>
      </w:r>
      <w:r>
        <w:tab/>
        <w:t>AF requesting 5GS assistance to AI/ML operations in the application layer shall be authorized by the 5GC using the existing mechanisms.</w:t>
      </w:r>
    </w:p>
    <w:p w14:paraId="20C6C905" w14:textId="77777777" w:rsidR="002C61EF" w:rsidRDefault="002C61EF" w:rsidP="002C61EF">
      <w:pPr>
        <w:pStyle w:val="NO"/>
      </w:pPr>
      <w:r>
        <w:t>NOTE 2:</w:t>
      </w:r>
      <w:r>
        <w:tab/>
        <w:t>In this Release, assistance to AI/ML operations in the application layer is not supported for roaming UEs.</w:t>
      </w:r>
    </w:p>
    <w:p w14:paraId="051A8363" w14:textId="20923728" w:rsidR="002C61EF" w:rsidRDefault="002C61EF" w:rsidP="00071C9C">
      <w:pPr>
        <w:pStyle w:val="NO"/>
        <w:rPr>
          <w:ins w:id="19" w:author="Samsung" w:date="2023-11-03T11:31:00Z"/>
        </w:rPr>
      </w:pPr>
      <w:r>
        <w:t>NOTE 3:</w:t>
      </w:r>
      <w:r>
        <w:tab/>
        <w:t xml:space="preserve">Policy and charging control as defined in TS 23.503 [45] can be used for traffic related to AI/ML operations as described in clause 6.40.1 of TS 22.261 [2]. </w:t>
      </w:r>
      <w:ins w:id="20" w:author="Samsung_rev" w:date="2023-11-15T18:12:00Z">
        <w:r w:rsidR="00071C9C">
          <w:t>C</w:t>
        </w:r>
        <w:r w:rsidR="00071C9C" w:rsidRPr="00071C9C">
          <w:t xml:space="preserve">apabilities </w:t>
        </w:r>
        <w:r w:rsidR="00071C9C">
          <w:t xml:space="preserve">based on </w:t>
        </w:r>
      </w:ins>
      <w:ins w:id="21" w:author="Samsung_rev" w:date="2023-11-15T18:01:00Z">
        <w:r w:rsidR="00397F39" w:rsidRPr="00397F39">
          <w:t xml:space="preserve">Flow Based Charging </w:t>
        </w:r>
      </w:ins>
      <w:ins w:id="22" w:author="Samsung_rev" w:date="2023-11-15T18:13:00Z">
        <w:r w:rsidR="00071C9C">
          <w:t xml:space="preserve">can be used </w:t>
        </w:r>
      </w:ins>
      <w:ins w:id="23" w:author="Samsung_rev" w:date="2023-11-15T18:01:00Z">
        <w:r w:rsidR="00397F39" w:rsidRPr="00397F39">
          <w:t>together wit</w:t>
        </w:r>
        <w:bookmarkStart w:id="24" w:name="_GoBack"/>
        <w:bookmarkEnd w:id="24"/>
        <w:r w:rsidR="00397F39" w:rsidRPr="00397F39">
          <w:t>h an appropriate PCF configuration for charging differentiation between AI/ML traffic and other type of traffic from the same application.</w:t>
        </w:r>
      </w:ins>
      <w:ins w:id="25" w:author="Samsung_rev" w:date="2023-11-15T18:14:00Z">
        <w:r w:rsidR="00071C9C">
          <w:t xml:space="preserve"> </w:t>
        </w:r>
        <w:r w:rsidR="00071C9C" w:rsidRPr="003362E0">
          <w:t xml:space="preserve">As long as the AF can provide different filter information </w:t>
        </w:r>
        <w:r w:rsidR="00071C9C">
          <w:t xml:space="preserve">as described in </w:t>
        </w:r>
        <w:r w:rsidR="00071C9C">
          <w:t>TS 23.503 [45]</w:t>
        </w:r>
        <w:r w:rsidR="00071C9C">
          <w:t xml:space="preserve"> </w:t>
        </w:r>
        <w:r w:rsidR="00071C9C" w:rsidRPr="003362E0">
          <w:t>for the AI/ML traffic and the other type of traffic from the same application in the procedures utilized for the resource request, the PCF can assign different rating groups (i.e. charging key) or rating group + service-ids based on an appropriate PCF configuration.</w:t>
        </w:r>
      </w:ins>
      <w:r w:rsidR="00071C9C">
        <w:t xml:space="preserve"> </w:t>
      </w:r>
      <w:r w:rsidR="00397F39">
        <w:br/>
      </w:r>
      <w:del w:id="26" w:author="Samsung_rev" w:date="2023-11-15T18:14:00Z">
        <w:r w:rsidDel="00071C9C">
          <w:delText xml:space="preserve">The AF can provide information about such traffic (including flow description information) to the 5GC as described in TS 23.503 [45]. </w:delText>
        </w:r>
      </w:del>
      <w:r>
        <w:t xml:space="preserve">The UPF will then handle such traffic accordingly. </w:t>
      </w:r>
      <w:r w:rsidRPr="00A15A2F">
        <w:t>This enables charging of AI/ML traffic according to operator's policies.</w:t>
      </w:r>
      <w:ins w:id="27" w:author="Samsung_rev" w:date="2023-11-15T17:41:00Z">
        <w:r w:rsidR="003362E0">
          <w:t xml:space="preserve"> </w:t>
        </w:r>
      </w:ins>
    </w:p>
    <w:p w14:paraId="346F8218" w14:textId="285E561D" w:rsidR="00D3786E" w:rsidDel="00071C9C" w:rsidRDefault="00A15A2F" w:rsidP="00A15A2F">
      <w:pPr>
        <w:pStyle w:val="NO"/>
        <w:rPr>
          <w:del w:id="28" w:author="Samsung_rev" w:date="2023-11-15T18:17:00Z"/>
        </w:rPr>
      </w:pPr>
      <w:ins w:id="29" w:author="Samsung" w:date="2023-11-03T11:31:00Z">
        <w:del w:id="30" w:author="Samsung_rev" w:date="2023-11-15T18:17:00Z">
          <w:r w:rsidDel="00071C9C">
            <w:delText>NOTE 4:  N</w:delText>
          </w:r>
          <w:r w:rsidRPr="00A15A2F" w:rsidDel="00071C9C">
            <w:delText xml:space="preserve">o </w:delText>
          </w:r>
        </w:del>
      </w:ins>
      <w:ins w:id="31" w:author="Samsung" w:date="2023-11-03T11:32:00Z">
        <w:del w:id="32" w:author="Samsung_rev" w:date="2023-11-15T18:17:00Z">
          <w:r w:rsidRPr="00071C9C" w:rsidDel="00071C9C">
            <w:delText>dedicated</w:delText>
          </w:r>
          <w:r w:rsidDel="00071C9C">
            <w:delText xml:space="preserve"> </w:delText>
          </w:r>
        </w:del>
      </w:ins>
      <w:ins w:id="33" w:author="Samsung" w:date="2023-11-03T11:31:00Z">
        <w:del w:id="34" w:author="Samsung_rev" w:date="2023-11-15T18:17:00Z">
          <w:r w:rsidRPr="00A15A2F" w:rsidDel="00071C9C">
            <w:delText xml:space="preserve">capability </w:delText>
          </w:r>
          <w:r w:rsidDel="00071C9C">
            <w:delText>is</w:delText>
          </w:r>
          <w:r w:rsidRPr="00A15A2F" w:rsidDel="00071C9C">
            <w:delText xml:space="preserve"> specified to allow, on a per application basis, charging differentiation between the application usage and the AI/ML traffic associated to that same application. </w:delText>
          </w:r>
        </w:del>
      </w:ins>
    </w:p>
    <w:p w14:paraId="652F13C7" w14:textId="2460E64B" w:rsidR="002C61EF" w:rsidDel="00D3786E" w:rsidRDefault="002C61EF" w:rsidP="002C61EF">
      <w:pPr>
        <w:pStyle w:val="EditorsNote"/>
        <w:rPr>
          <w:del w:id="35" w:author="Samsung" w:date="2023-10-23T14:38:00Z"/>
        </w:rPr>
      </w:pPr>
      <w:del w:id="36" w:author="Samsung" w:date="2023-10-23T14:38:00Z">
        <w:r w:rsidDel="00D3786E">
          <w:delText>Editor's note:</w:delText>
        </w:r>
        <w:r w:rsidDel="00D3786E">
          <w:tab/>
          <w:delText>Whether current policy and charging control mechanisms suffice for handling of AI/ML traffic requires SA WG5 confirmation.</w:delText>
        </w:r>
      </w:del>
    </w:p>
    <w:p w14:paraId="5A169694" w14:textId="77777777" w:rsidR="002C61EF" w:rsidRDefault="002C61EF" w:rsidP="002C61EF">
      <w:pPr>
        <w:pStyle w:val="B1"/>
      </w:pPr>
      <w:r>
        <w:t>-</w:t>
      </w:r>
      <w:r>
        <w:tab/>
        <w:t>Application AI/ML decisions and their internal operation logic reside at the AF and UE application client and is out of scope of 3GPP.</w:t>
      </w:r>
    </w:p>
    <w:p w14:paraId="2F9B8B13" w14:textId="77777777" w:rsidR="002C61EF" w:rsidRDefault="002C61EF" w:rsidP="002C61EF">
      <w:pPr>
        <w:pStyle w:val="B1"/>
      </w:pPr>
      <w:r>
        <w:t>-</w:t>
      </w:r>
      <w:r>
        <w:tab/>
        <w:t>Based on application logic, it is the application decision whether to request assistance from 5GC e.g. for the purpose of selection of Member UEs that participate in certain AI/ML operation.</w:t>
      </w:r>
    </w:p>
    <w:p w14:paraId="7D333389" w14:textId="4B8798D0" w:rsidR="002C61EF" w:rsidRDefault="002C61EF" w:rsidP="002C61EF">
      <w:pPr>
        <w:pStyle w:val="B1"/>
      </w:pPr>
      <w:r>
        <w:t>-</w:t>
      </w:r>
      <w:r>
        <w:tab/>
        <w:t xml:space="preserve">In this Release, 5GS assistance to AI/ML operations in the application layer </w:t>
      </w:r>
      <w:ins w:id="37" w:author="Samsung" w:date="2023-10-23T14:27:00Z">
        <w:r w:rsidR="001A073C">
          <w:t xml:space="preserve">is </w:t>
        </w:r>
      </w:ins>
      <w:r>
        <w:t>conducted within a single slice.</w:t>
      </w:r>
    </w:p>
    <w:p w14:paraId="304D1498" w14:textId="77777777" w:rsidR="002C61EF" w:rsidRDefault="002C61EF" w:rsidP="002C61EF">
      <w:pPr>
        <w:pStyle w:val="Heading3"/>
      </w:pPr>
      <w:bookmarkStart w:id="38" w:name="_CR5_46_2"/>
      <w:bookmarkStart w:id="39" w:name="_Toc145936316"/>
      <w:bookmarkEnd w:id="38"/>
      <w:r>
        <w:t>5.46.2</w:t>
      </w:r>
      <w:r>
        <w:tab/>
        <w:t>Member UE selection assistance functionality for application operation</w:t>
      </w:r>
      <w:bookmarkEnd w:id="39"/>
    </w:p>
    <w:p w14:paraId="181BCE95" w14:textId="77777777" w:rsidR="002C61EF" w:rsidRDefault="002C61EF" w:rsidP="002C61EF">
      <w:r>
        <w:t>5G System may support Member UE selection assistance functionality to assist the AF to select member UE(s) that can be used in application operations such as AI/ML based applications (e.g. Federated Learning) according to the AF's inputs.</w:t>
      </w:r>
    </w:p>
    <w:p w14:paraId="7DD0E8EA" w14:textId="77777777" w:rsidR="002C61EF" w:rsidRDefault="002C61EF" w:rsidP="002C61EF">
      <w:r>
        <w:t>The Member UE selection assistance functionality shall be hosted by NEF, and the features of the Member UE selection assistance functionality hosted by the NEF include (see clause 4.15.13 of TS 23.502 [3] for details of Member UE selection procedures):</w:t>
      </w:r>
    </w:p>
    <w:p w14:paraId="52846174" w14:textId="77777777" w:rsidR="002C61EF" w:rsidRDefault="002C61EF" w:rsidP="002C61EF">
      <w:pPr>
        <w:pStyle w:val="B1"/>
      </w:pPr>
      <w:r>
        <w:t>-</w:t>
      </w:r>
      <w:r>
        <w:tab/>
        <w:t>Receiving a request from the AF that shall include a list of target member UE(s) (which may not necessarily be a part of the subsequent updated request), optionally (a) time window(s), and one or more filtering criteria as specified in Table 4.15.13.2-1 of TS 23.502 [3] (e.g. UE current location, UE historical location, UE direction, UE separation distance, QoS requirements, DNN, preferred access/RAT type, Desired end-to-end data volume transfer time performance, or Service Experience).</w:t>
      </w:r>
    </w:p>
    <w:p w14:paraId="3B9B7024" w14:textId="77777777" w:rsidR="002C61EF" w:rsidRDefault="002C61EF" w:rsidP="002C61EF">
      <w:pPr>
        <w:pStyle w:val="B1"/>
      </w:pPr>
      <w:r>
        <w:t>-</w:t>
      </w:r>
      <w:r>
        <w:tab/>
        <w:t xml:space="preserve">Referring to the filtering criteria provided by the AF and then interacting with 5GC NFs using existing services in order to collect the corresponding data for the list of UEs from relevant 5GC NFs (e.g. PCF, NWDAF, </w:t>
      </w:r>
      <w:del w:id="40" w:author="Samsung" w:date="2023-10-23T14:52:00Z">
        <w:r w:rsidDel="00691E02">
          <w:delText xml:space="preserve"> </w:delText>
        </w:r>
      </w:del>
      <w:r>
        <w:t>AMF, SMF) to derive the list(s) of candidate UE(s) (i.e. UE(s) among the list of target member UE(s) provided by the AF) which fulfil the filtering criteria.</w:t>
      </w:r>
    </w:p>
    <w:p w14:paraId="5529D61D" w14:textId="24188652" w:rsidR="002C61EF" w:rsidRDefault="002C61EF" w:rsidP="002C61EF">
      <w:pPr>
        <w:pStyle w:val="B1"/>
      </w:pPr>
      <w:r>
        <w:t>-</w:t>
      </w:r>
      <w:r>
        <w:tab/>
        <w:t xml:space="preserve">Providing the AF with the Member UE selection assistance information, including one or more lists of candidate UE(s), and optionally other additional information (e.g. one or more recommended time window(s) for performing the application operation, QoS of each target </w:t>
      </w:r>
      <w:r w:rsidR="00F2734E" w:rsidRPr="007C67D4">
        <w:t>member</w:t>
      </w:r>
      <w:r w:rsidR="00F2734E">
        <w:t xml:space="preserve"> </w:t>
      </w:r>
      <w:r>
        <w:t>UE, UE(s) location, Access/RAT type, or Service Experience. NEF may also provide the number of UEs per each filtering criterion that do not fulfil the corresponding filtering criterion.</w:t>
      </w:r>
    </w:p>
    <w:p w14:paraId="410809DA" w14:textId="038519C1" w:rsidR="002C61EF" w:rsidRDefault="002C61EF" w:rsidP="002C61EF">
      <w:r>
        <w:t xml:space="preserve">The Member UE selection assistance information provided by the NEF may be used by the AF </w:t>
      </w:r>
      <w:del w:id="41" w:author="Samsung" w:date="2023-10-23T14:53:00Z">
        <w:r w:rsidDel="00691E02">
          <w:delText xml:space="preserve">in order </w:delText>
        </w:r>
      </w:del>
      <w:r>
        <w:t>to select member UE(s) used in application AI/ML operation. (See clause 5.2.6.32 of TS 23.502 [3] for details of parameters).</w:t>
      </w:r>
    </w:p>
    <w:p w14:paraId="6C6EB893" w14:textId="528A50C8" w:rsidR="002C61EF" w:rsidRDefault="002C61EF" w:rsidP="002C61EF">
      <w:pPr>
        <w:pStyle w:val="NO"/>
      </w:pPr>
      <w:r>
        <w:t>NOTE:</w:t>
      </w:r>
      <w:r>
        <w:tab/>
      </w:r>
      <w:ins w:id="42" w:author="Samsung" w:date="2023-10-23T14:54:00Z">
        <w:r w:rsidR="00691E02">
          <w:t xml:space="preserve">The </w:t>
        </w:r>
      </w:ins>
      <w:r>
        <w:t>AF can decide whether to use the Member UE selection assistance functionality provided by NEF.</w:t>
      </w:r>
    </w:p>
    <w:p w14:paraId="490CB9D8" w14:textId="73271679" w:rsidR="0047544D" w:rsidRDefault="002C61EF" w:rsidP="002C61EF">
      <w:pPr>
        <w:rPr>
          <w:rFonts w:eastAsia="Arial Unicode MS"/>
          <w:color w:val="FF0000"/>
          <w:sz w:val="32"/>
          <w:szCs w:val="48"/>
        </w:rPr>
      </w:pPr>
      <w:r>
        <w:lastRenderedPageBreak/>
        <w:t>AF in either trusted or untrusted domain can select the Member UEs for e.g. participating in federating learning operation, by collecting the corresponding data using network exposure information as described in clause 4.15.13 of TS 23.502 [3], e.g. UE location reporting from the AMF, user plane information from the UPF and data analytics from NWDAF.</w:t>
      </w:r>
      <w:bookmarkStart w:id="43" w:name="_Toc36188183"/>
      <w:bookmarkStart w:id="44" w:name="_Toc45184094"/>
      <w:bookmarkStart w:id="45" w:name="_Toc47342936"/>
      <w:bookmarkStart w:id="46" w:name="_Toc51769638"/>
      <w:bookmarkStart w:id="47" w:name="_Toc20150243"/>
      <w:bookmarkStart w:id="48" w:name="_Toc27847051"/>
      <w:bookmarkEnd w:id="18"/>
    </w:p>
    <w:p w14:paraId="3D9623D5" w14:textId="77777777" w:rsidR="002C61EF" w:rsidRPr="001B7C50" w:rsidRDefault="002C61EF" w:rsidP="002C61EF"/>
    <w:p w14:paraId="36D66803" w14:textId="6AB17EB5" w:rsidR="009C14A7" w:rsidRPr="000C65A7" w:rsidRDefault="00A8001C" w:rsidP="000C65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49" w:name="_1407230184"/>
      <w:bookmarkStart w:id="50" w:name="_MON_1548689771"/>
      <w:bookmarkStart w:id="51" w:name="_MON_1545478660"/>
      <w:bookmarkStart w:id="52" w:name="_MON_1546339004"/>
      <w:bookmarkStart w:id="53" w:name="_MON_1546382590"/>
      <w:bookmarkEnd w:id="43"/>
      <w:bookmarkEnd w:id="44"/>
      <w:bookmarkEnd w:id="45"/>
      <w:bookmarkEnd w:id="46"/>
      <w:bookmarkEnd w:id="47"/>
      <w:bookmarkEnd w:id="48"/>
      <w:bookmarkEnd w:id="49"/>
      <w:bookmarkEnd w:id="50"/>
      <w:bookmarkEnd w:id="51"/>
      <w:bookmarkEnd w:id="52"/>
      <w:bookmarkEnd w:id="53"/>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sectPr w:rsidR="009C14A7" w:rsidRPr="000C65A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49164" w14:textId="77777777" w:rsidR="005E2B7C" w:rsidRDefault="005E2B7C">
      <w:r>
        <w:separator/>
      </w:r>
    </w:p>
  </w:endnote>
  <w:endnote w:type="continuationSeparator" w:id="0">
    <w:p w14:paraId="379434BD" w14:textId="77777777" w:rsidR="005E2B7C" w:rsidRDefault="005E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5D0E7" w14:textId="77777777" w:rsidR="005E2B7C" w:rsidRDefault="005E2B7C">
      <w:r>
        <w:separator/>
      </w:r>
    </w:p>
  </w:footnote>
  <w:footnote w:type="continuationSeparator" w:id="0">
    <w:p w14:paraId="3B1550EC" w14:textId="77777777" w:rsidR="005E2B7C" w:rsidRDefault="005E2B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421030B"/>
    <w:multiLevelType w:val="hybridMultilevel"/>
    <w:tmpl w:val="F30A828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046DD"/>
    <w:rsid w:val="00013087"/>
    <w:rsid w:val="00022CB9"/>
    <w:rsid w:val="00033397"/>
    <w:rsid w:val="000342C3"/>
    <w:rsid w:val="00040095"/>
    <w:rsid w:val="00051834"/>
    <w:rsid w:val="00054A22"/>
    <w:rsid w:val="00055D0B"/>
    <w:rsid w:val="00062023"/>
    <w:rsid w:val="000655A6"/>
    <w:rsid w:val="00071C9C"/>
    <w:rsid w:val="00080512"/>
    <w:rsid w:val="00090433"/>
    <w:rsid w:val="000A25AB"/>
    <w:rsid w:val="000B4604"/>
    <w:rsid w:val="000B59A0"/>
    <w:rsid w:val="000C47C3"/>
    <w:rsid w:val="000C65A7"/>
    <w:rsid w:val="000D3091"/>
    <w:rsid w:val="000D58AB"/>
    <w:rsid w:val="000E0238"/>
    <w:rsid w:val="000E35F2"/>
    <w:rsid w:val="000E5655"/>
    <w:rsid w:val="000F0EB2"/>
    <w:rsid w:val="000F5D21"/>
    <w:rsid w:val="0010039C"/>
    <w:rsid w:val="001029D4"/>
    <w:rsid w:val="0010573D"/>
    <w:rsid w:val="0010576F"/>
    <w:rsid w:val="00111015"/>
    <w:rsid w:val="00112E2C"/>
    <w:rsid w:val="00114986"/>
    <w:rsid w:val="001151EB"/>
    <w:rsid w:val="00120E23"/>
    <w:rsid w:val="0012115B"/>
    <w:rsid w:val="00124D8F"/>
    <w:rsid w:val="001274D9"/>
    <w:rsid w:val="00131D56"/>
    <w:rsid w:val="0013348C"/>
    <w:rsid w:val="00133525"/>
    <w:rsid w:val="00133F31"/>
    <w:rsid w:val="00160667"/>
    <w:rsid w:val="001644EE"/>
    <w:rsid w:val="00182EE7"/>
    <w:rsid w:val="00183D3D"/>
    <w:rsid w:val="001A073C"/>
    <w:rsid w:val="001A4C42"/>
    <w:rsid w:val="001A5272"/>
    <w:rsid w:val="001A5FBA"/>
    <w:rsid w:val="001A7420"/>
    <w:rsid w:val="001B6637"/>
    <w:rsid w:val="001B7C50"/>
    <w:rsid w:val="001C07EC"/>
    <w:rsid w:val="001C21C3"/>
    <w:rsid w:val="001C7C66"/>
    <w:rsid w:val="001D02C2"/>
    <w:rsid w:val="001D6828"/>
    <w:rsid w:val="001E021F"/>
    <w:rsid w:val="001F0C1D"/>
    <w:rsid w:val="001F1132"/>
    <w:rsid w:val="001F168B"/>
    <w:rsid w:val="001F3682"/>
    <w:rsid w:val="001F5968"/>
    <w:rsid w:val="00203623"/>
    <w:rsid w:val="002062D8"/>
    <w:rsid w:val="002154F5"/>
    <w:rsid w:val="0022127D"/>
    <w:rsid w:val="00227007"/>
    <w:rsid w:val="002347A2"/>
    <w:rsid w:val="0024223C"/>
    <w:rsid w:val="00244A07"/>
    <w:rsid w:val="002450AA"/>
    <w:rsid w:val="00246EB9"/>
    <w:rsid w:val="002506F3"/>
    <w:rsid w:val="00252264"/>
    <w:rsid w:val="002562B8"/>
    <w:rsid w:val="0026280E"/>
    <w:rsid w:val="002675F0"/>
    <w:rsid w:val="00270EDE"/>
    <w:rsid w:val="002768E9"/>
    <w:rsid w:val="00283ED6"/>
    <w:rsid w:val="00286939"/>
    <w:rsid w:val="0028739B"/>
    <w:rsid w:val="00296EC9"/>
    <w:rsid w:val="00297D9E"/>
    <w:rsid w:val="002A3DAF"/>
    <w:rsid w:val="002B0828"/>
    <w:rsid w:val="002B09F2"/>
    <w:rsid w:val="002B6339"/>
    <w:rsid w:val="002B6EF4"/>
    <w:rsid w:val="002C404F"/>
    <w:rsid w:val="002C4A81"/>
    <w:rsid w:val="002C61EF"/>
    <w:rsid w:val="002D6443"/>
    <w:rsid w:val="002D6B6E"/>
    <w:rsid w:val="002E00EE"/>
    <w:rsid w:val="002E1678"/>
    <w:rsid w:val="002F1074"/>
    <w:rsid w:val="00301C42"/>
    <w:rsid w:val="0030234B"/>
    <w:rsid w:val="00311423"/>
    <w:rsid w:val="003172DC"/>
    <w:rsid w:val="00323277"/>
    <w:rsid w:val="003266C5"/>
    <w:rsid w:val="00335A94"/>
    <w:rsid w:val="003362E0"/>
    <w:rsid w:val="00337A8F"/>
    <w:rsid w:val="0035462D"/>
    <w:rsid w:val="00354C8E"/>
    <w:rsid w:val="00366291"/>
    <w:rsid w:val="003765B8"/>
    <w:rsid w:val="00386935"/>
    <w:rsid w:val="00387FD9"/>
    <w:rsid w:val="0039193E"/>
    <w:rsid w:val="0039606D"/>
    <w:rsid w:val="00397D37"/>
    <w:rsid w:val="00397F39"/>
    <w:rsid w:val="003A19CC"/>
    <w:rsid w:val="003A2901"/>
    <w:rsid w:val="003A48EC"/>
    <w:rsid w:val="003A5CE6"/>
    <w:rsid w:val="003B4D25"/>
    <w:rsid w:val="003B51EA"/>
    <w:rsid w:val="003B6826"/>
    <w:rsid w:val="003B7084"/>
    <w:rsid w:val="003C3971"/>
    <w:rsid w:val="003D25E4"/>
    <w:rsid w:val="003D28DD"/>
    <w:rsid w:val="003D306B"/>
    <w:rsid w:val="003D4653"/>
    <w:rsid w:val="003E03C2"/>
    <w:rsid w:val="003E17A9"/>
    <w:rsid w:val="003E2C1A"/>
    <w:rsid w:val="003E5241"/>
    <w:rsid w:val="003E5E0D"/>
    <w:rsid w:val="003F2E5D"/>
    <w:rsid w:val="003F3D5F"/>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969CB"/>
    <w:rsid w:val="004B1A10"/>
    <w:rsid w:val="004B41E0"/>
    <w:rsid w:val="004C0C4E"/>
    <w:rsid w:val="004C115F"/>
    <w:rsid w:val="004C682E"/>
    <w:rsid w:val="004D3578"/>
    <w:rsid w:val="004D7805"/>
    <w:rsid w:val="004E213A"/>
    <w:rsid w:val="004E7C02"/>
    <w:rsid w:val="004F0988"/>
    <w:rsid w:val="004F3340"/>
    <w:rsid w:val="004F3F92"/>
    <w:rsid w:val="004F49F8"/>
    <w:rsid w:val="004F7DB0"/>
    <w:rsid w:val="005072BC"/>
    <w:rsid w:val="00511811"/>
    <w:rsid w:val="00517B35"/>
    <w:rsid w:val="0052001B"/>
    <w:rsid w:val="005309E6"/>
    <w:rsid w:val="0053150F"/>
    <w:rsid w:val="005331F0"/>
    <w:rsid w:val="0053388B"/>
    <w:rsid w:val="00535773"/>
    <w:rsid w:val="00536AC3"/>
    <w:rsid w:val="00537A59"/>
    <w:rsid w:val="00537C57"/>
    <w:rsid w:val="00541AF2"/>
    <w:rsid w:val="00543E6C"/>
    <w:rsid w:val="0054498C"/>
    <w:rsid w:val="005457D5"/>
    <w:rsid w:val="00552C8F"/>
    <w:rsid w:val="00552FA2"/>
    <w:rsid w:val="005551CC"/>
    <w:rsid w:val="00562E84"/>
    <w:rsid w:val="00565087"/>
    <w:rsid w:val="005656CA"/>
    <w:rsid w:val="00570265"/>
    <w:rsid w:val="00571A57"/>
    <w:rsid w:val="00571B2E"/>
    <w:rsid w:val="00575D44"/>
    <w:rsid w:val="005831FC"/>
    <w:rsid w:val="00587044"/>
    <w:rsid w:val="0059537E"/>
    <w:rsid w:val="00597B11"/>
    <w:rsid w:val="005A13C0"/>
    <w:rsid w:val="005A2E2B"/>
    <w:rsid w:val="005A6F3B"/>
    <w:rsid w:val="005C1DEB"/>
    <w:rsid w:val="005D02C7"/>
    <w:rsid w:val="005D2E01"/>
    <w:rsid w:val="005D7526"/>
    <w:rsid w:val="005E0C17"/>
    <w:rsid w:val="005E258C"/>
    <w:rsid w:val="005E2B7C"/>
    <w:rsid w:val="005E4BB2"/>
    <w:rsid w:val="00602AEA"/>
    <w:rsid w:val="00607A94"/>
    <w:rsid w:val="006101B9"/>
    <w:rsid w:val="00611C81"/>
    <w:rsid w:val="00614FDF"/>
    <w:rsid w:val="00616F73"/>
    <w:rsid w:val="00627C2F"/>
    <w:rsid w:val="006310D8"/>
    <w:rsid w:val="00633BD1"/>
    <w:rsid w:val="0063543D"/>
    <w:rsid w:val="006357E4"/>
    <w:rsid w:val="00647114"/>
    <w:rsid w:val="006514B8"/>
    <w:rsid w:val="00657C99"/>
    <w:rsid w:val="006648CD"/>
    <w:rsid w:val="006678D9"/>
    <w:rsid w:val="00680C07"/>
    <w:rsid w:val="006810D1"/>
    <w:rsid w:val="006810FE"/>
    <w:rsid w:val="00681FC7"/>
    <w:rsid w:val="00691E02"/>
    <w:rsid w:val="0069561D"/>
    <w:rsid w:val="00695DF1"/>
    <w:rsid w:val="006A323F"/>
    <w:rsid w:val="006B30D0"/>
    <w:rsid w:val="006B65B5"/>
    <w:rsid w:val="006C3D95"/>
    <w:rsid w:val="006D2D57"/>
    <w:rsid w:val="006D5D73"/>
    <w:rsid w:val="006E0C2C"/>
    <w:rsid w:val="006E1B0F"/>
    <w:rsid w:val="006E26ED"/>
    <w:rsid w:val="006E42D8"/>
    <w:rsid w:val="006E5C86"/>
    <w:rsid w:val="006E7E83"/>
    <w:rsid w:val="006F101E"/>
    <w:rsid w:val="00700DBF"/>
    <w:rsid w:val="00701116"/>
    <w:rsid w:val="00704A9E"/>
    <w:rsid w:val="00713C44"/>
    <w:rsid w:val="0071554A"/>
    <w:rsid w:val="007229DB"/>
    <w:rsid w:val="0073350B"/>
    <w:rsid w:val="00733F50"/>
    <w:rsid w:val="00734A5B"/>
    <w:rsid w:val="0073598F"/>
    <w:rsid w:val="0074026F"/>
    <w:rsid w:val="007429F6"/>
    <w:rsid w:val="007439C9"/>
    <w:rsid w:val="00744E76"/>
    <w:rsid w:val="00753E54"/>
    <w:rsid w:val="00757CAF"/>
    <w:rsid w:val="00763F42"/>
    <w:rsid w:val="00774DA4"/>
    <w:rsid w:val="00774ED5"/>
    <w:rsid w:val="00777879"/>
    <w:rsid w:val="00781F0F"/>
    <w:rsid w:val="007918F2"/>
    <w:rsid w:val="007B0B8F"/>
    <w:rsid w:val="007B1C82"/>
    <w:rsid w:val="007B3699"/>
    <w:rsid w:val="007B5880"/>
    <w:rsid w:val="007B600E"/>
    <w:rsid w:val="007B6EB9"/>
    <w:rsid w:val="007C0A9B"/>
    <w:rsid w:val="007C1B83"/>
    <w:rsid w:val="007C2ADF"/>
    <w:rsid w:val="007C344D"/>
    <w:rsid w:val="007C5118"/>
    <w:rsid w:val="007C6724"/>
    <w:rsid w:val="007C67D4"/>
    <w:rsid w:val="007D1AB8"/>
    <w:rsid w:val="007E0181"/>
    <w:rsid w:val="007F0F4A"/>
    <w:rsid w:val="007F420E"/>
    <w:rsid w:val="008028A4"/>
    <w:rsid w:val="008117B9"/>
    <w:rsid w:val="008118B9"/>
    <w:rsid w:val="00821D9E"/>
    <w:rsid w:val="00824EE1"/>
    <w:rsid w:val="0082686E"/>
    <w:rsid w:val="00830747"/>
    <w:rsid w:val="008354B2"/>
    <w:rsid w:val="00836789"/>
    <w:rsid w:val="00840EAC"/>
    <w:rsid w:val="00846E0B"/>
    <w:rsid w:val="008546A1"/>
    <w:rsid w:val="00867873"/>
    <w:rsid w:val="00872C86"/>
    <w:rsid w:val="008768CA"/>
    <w:rsid w:val="00893B73"/>
    <w:rsid w:val="008A60FE"/>
    <w:rsid w:val="008B15DC"/>
    <w:rsid w:val="008C26A9"/>
    <w:rsid w:val="008C384C"/>
    <w:rsid w:val="008C4356"/>
    <w:rsid w:val="008C64E7"/>
    <w:rsid w:val="008D4C5F"/>
    <w:rsid w:val="008D4CC2"/>
    <w:rsid w:val="008D5A3F"/>
    <w:rsid w:val="008D5AF7"/>
    <w:rsid w:val="008E3DA0"/>
    <w:rsid w:val="008E69B3"/>
    <w:rsid w:val="008E737F"/>
    <w:rsid w:val="008F2101"/>
    <w:rsid w:val="00900A2F"/>
    <w:rsid w:val="0090271F"/>
    <w:rsid w:val="00902C1F"/>
    <w:rsid w:val="00902E23"/>
    <w:rsid w:val="009114D7"/>
    <w:rsid w:val="0091348E"/>
    <w:rsid w:val="00914CD1"/>
    <w:rsid w:val="00917CCB"/>
    <w:rsid w:val="00932380"/>
    <w:rsid w:val="0094242B"/>
    <w:rsid w:val="00942EC2"/>
    <w:rsid w:val="0095237B"/>
    <w:rsid w:val="00957353"/>
    <w:rsid w:val="00960CDA"/>
    <w:rsid w:val="009654E3"/>
    <w:rsid w:val="00967FB9"/>
    <w:rsid w:val="00972189"/>
    <w:rsid w:val="009722D9"/>
    <w:rsid w:val="00972BA6"/>
    <w:rsid w:val="00972E70"/>
    <w:rsid w:val="0097471D"/>
    <w:rsid w:val="00985055"/>
    <w:rsid w:val="00985165"/>
    <w:rsid w:val="009A4851"/>
    <w:rsid w:val="009A54CE"/>
    <w:rsid w:val="009B42A2"/>
    <w:rsid w:val="009C14A7"/>
    <w:rsid w:val="009D14FB"/>
    <w:rsid w:val="009D1A77"/>
    <w:rsid w:val="009D2FD1"/>
    <w:rsid w:val="009D3726"/>
    <w:rsid w:val="009D42BF"/>
    <w:rsid w:val="009E505E"/>
    <w:rsid w:val="009E78C1"/>
    <w:rsid w:val="009F2095"/>
    <w:rsid w:val="009F37B7"/>
    <w:rsid w:val="00A0570F"/>
    <w:rsid w:val="00A10F02"/>
    <w:rsid w:val="00A1192D"/>
    <w:rsid w:val="00A13197"/>
    <w:rsid w:val="00A15A2F"/>
    <w:rsid w:val="00A164B4"/>
    <w:rsid w:val="00A20C41"/>
    <w:rsid w:val="00A22B9F"/>
    <w:rsid w:val="00A26956"/>
    <w:rsid w:val="00A27486"/>
    <w:rsid w:val="00A346EF"/>
    <w:rsid w:val="00A35E20"/>
    <w:rsid w:val="00A37F57"/>
    <w:rsid w:val="00A46717"/>
    <w:rsid w:val="00A51A83"/>
    <w:rsid w:val="00A53724"/>
    <w:rsid w:val="00A56066"/>
    <w:rsid w:val="00A57580"/>
    <w:rsid w:val="00A725B6"/>
    <w:rsid w:val="00A73129"/>
    <w:rsid w:val="00A8001C"/>
    <w:rsid w:val="00A82346"/>
    <w:rsid w:val="00A84CD4"/>
    <w:rsid w:val="00A92B4B"/>
    <w:rsid w:val="00A92BA1"/>
    <w:rsid w:val="00AA4C8A"/>
    <w:rsid w:val="00AA610D"/>
    <w:rsid w:val="00AA7CB9"/>
    <w:rsid w:val="00AB1E8D"/>
    <w:rsid w:val="00AB4274"/>
    <w:rsid w:val="00AC0E5F"/>
    <w:rsid w:val="00AC6BC6"/>
    <w:rsid w:val="00AD480D"/>
    <w:rsid w:val="00AE12FC"/>
    <w:rsid w:val="00AE2D10"/>
    <w:rsid w:val="00AE65E2"/>
    <w:rsid w:val="00AF315F"/>
    <w:rsid w:val="00AF6F28"/>
    <w:rsid w:val="00B00E92"/>
    <w:rsid w:val="00B0469B"/>
    <w:rsid w:val="00B04F2B"/>
    <w:rsid w:val="00B14FC9"/>
    <w:rsid w:val="00B15449"/>
    <w:rsid w:val="00B17714"/>
    <w:rsid w:val="00B22796"/>
    <w:rsid w:val="00B237BA"/>
    <w:rsid w:val="00B37592"/>
    <w:rsid w:val="00B37A78"/>
    <w:rsid w:val="00B5050B"/>
    <w:rsid w:val="00B7083B"/>
    <w:rsid w:val="00B70D10"/>
    <w:rsid w:val="00B7520E"/>
    <w:rsid w:val="00B80784"/>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E3B9A"/>
    <w:rsid w:val="00BF128E"/>
    <w:rsid w:val="00C05113"/>
    <w:rsid w:val="00C074DD"/>
    <w:rsid w:val="00C1323A"/>
    <w:rsid w:val="00C14125"/>
    <w:rsid w:val="00C1496A"/>
    <w:rsid w:val="00C1580A"/>
    <w:rsid w:val="00C17CB0"/>
    <w:rsid w:val="00C20C6C"/>
    <w:rsid w:val="00C25C3D"/>
    <w:rsid w:val="00C30502"/>
    <w:rsid w:val="00C33079"/>
    <w:rsid w:val="00C374F9"/>
    <w:rsid w:val="00C41BBF"/>
    <w:rsid w:val="00C4403A"/>
    <w:rsid w:val="00C45231"/>
    <w:rsid w:val="00C4664A"/>
    <w:rsid w:val="00C54F9A"/>
    <w:rsid w:val="00C56589"/>
    <w:rsid w:val="00C56FEA"/>
    <w:rsid w:val="00C60901"/>
    <w:rsid w:val="00C72833"/>
    <w:rsid w:val="00C74FFE"/>
    <w:rsid w:val="00C80F1D"/>
    <w:rsid w:val="00C84B6D"/>
    <w:rsid w:val="00C86B51"/>
    <w:rsid w:val="00C92133"/>
    <w:rsid w:val="00C922CA"/>
    <w:rsid w:val="00C92D85"/>
    <w:rsid w:val="00C93F40"/>
    <w:rsid w:val="00C950EF"/>
    <w:rsid w:val="00C95D46"/>
    <w:rsid w:val="00CA3D0C"/>
    <w:rsid w:val="00CA6217"/>
    <w:rsid w:val="00CB22D2"/>
    <w:rsid w:val="00CB6EDC"/>
    <w:rsid w:val="00CC27CB"/>
    <w:rsid w:val="00CC3191"/>
    <w:rsid w:val="00CD55B0"/>
    <w:rsid w:val="00CD64F1"/>
    <w:rsid w:val="00CE60A9"/>
    <w:rsid w:val="00CF2EC5"/>
    <w:rsid w:val="00D01473"/>
    <w:rsid w:val="00D135EE"/>
    <w:rsid w:val="00D2515B"/>
    <w:rsid w:val="00D34376"/>
    <w:rsid w:val="00D3786E"/>
    <w:rsid w:val="00D40151"/>
    <w:rsid w:val="00D409DD"/>
    <w:rsid w:val="00D45059"/>
    <w:rsid w:val="00D51D1B"/>
    <w:rsid w:val="00D52D28"/>
    <w:rsid w:val="00D57972"/>
    <w:rsid w:val="00D602DF"/>
    <w:rsid w:val="00D63C5A"/>
    <w:rsid w:val="00D675A9"/>
    <w:rsid w:val="00D71283"/>
    <w:rsid w:val="00D738D6"/>
    <w:rsid w:val="00D755EB"/>
    <w:rsid w:val="00D76048"/>
    <w:rsid w:val="00D82D3B"/>
    <w:rsid w:val="00D841E1"/>
    <w:rsid w:val="00D87E00"/>
    <w:rsid w:val="00D9134D"/>
    <w:rsid w:val="00D95A16"/>
    <w:rsid w:val="00D97B4E"/>
    <w:rsid w:val="00DA3BBC"/>
    <w:rsid w:val="00DA6F9C"/>
    <w:rsid w:val="00DA7A03"/>
    <w:rsid w:val="00DA7EAC"/>
    <w:rsid w:val="00DB1818"/>
    <w:rsid w:val="00DB2C67"/>
    <w:rsid w:val="00DB3C92"/>
    <w:rsid w:val="00DC309B"/>
    <w:rsid w:val="00DC49BB"/>
    <w:rsid w:val="00DC4DA2"/>
    <w:rsid w:val="00DD4C17"/>
    <w:rsid w:val="00DD6CFC"/>
    <w:rsid w:val="00DD74A5"/>
    <w:rsid w:val="00DF2B1F"/>
    <w:rsid w:val="00DF6095"/>
    <w:rsid w:val="00DF62CD"/>
    <w:rsid w:val="00E02643"/>
    <w:rsid w:val="00E06501"/>
    <w:rsid w:val="00E15FA3"/>
    <w:rsid w:val="00E16509"/>
    <w:rsid w:val="00E21204"/>
    <w:rsid w:val="00E21C2B"/>
    <w:rsid w:val="00E23065"/>
    <w:rsid w:val="00E2466C"/>
    <w:rsid w:val="00E321E4"/>
    <w:rsid w:val="00E3255E"/>
    <w:rsid w:val="00E36DE0"/>
    <w:rsid w:val="00E44582"/>
    <w:rsid w:val="00E44BB1"/>
    <w:rsid w:val="00E47495"/>
    <w:rsid w:val="00E537C9"/>
    <w:rsid w:val="00E60FE4"/>
    <w:rsid w:val="00E637EF"/>
    <w:rsid w:val="00E77645"/>
    <w:rsid w:val="00E83620"/>
    <w:rsid w:val="00E96B6B"/>
    <w:rsid w:val="00EA0D73"/>
    <w:rsid w:val="00EA1321"/>
    <w:rsid w:val="00EA15B0"/>
    <w:rsid w:val="00EA5EA7"/>
    <w:rsid w:val="00EB3CEC"/>
    <w:rsid w:val="00EB6920"/>
    <w:rsid w:val="00EC3BE5"/>
    <w:rsid w:val="00EC4A25"/>
    <w:rsid w:val="00EC5600"/>
    <w:rsid w:val="00EC6AAB"/>
    <w:rsid w:val="00EC761C"/>
    <w:rsid w:val="00ED0998"/>
    <w:rsid w:val="00ED46AE"/>
    <w:rsid w:val="00EE23D1"/>
    <w:rsid w:val="00EE6BB1"/>
    <w:rsid w:val="00EF1DC3"/>
    <w:rsid w:val="00EF74F8"/>
    <w:rsid w:val="00F00626"/>
    <w:rsid w:val="00F025A2"/>
    <w:rsid w:val="00F03116"/>
    <w:rsid w:val="00F04712"/>
    <w:rsid w:val="00F05BA4"/>
    <w:rsid w:val="00F11DDF"/>
    <w:rsid w:val="00F13360"/>
    <w:rsid w:val="00F20A9D"/>
    <w:rsid w:val="00F22EC7"/>
    <w:rsid w:val="00F2734E"/>
    <w:rsid w:val="00F325C8"/>
    <w:rsid w:val="00F50296"/>
    <w:rsid w:val="00F653B8"/>
    <w:rsid w:val="00F8101C"/>
    <w:rsid w:val="00F84AAF"/>
    <w:rsid w:val="00F860C3"/>
    <w:rsid w:val="00F9008D"/>
    <w:rsid w:val="00F92505"/>
    <w:rsid w:val="00F93967"/>
    <w:rsid w:val="00FA1266"/>
    <w:rsid w:val="00FA1F66"/>
    <w:rsid w:val="00FA6A9C"/>
    <w:rsid w:val="00FA7B3B"/>
    <w:rsid w:val="00FB1520"/>
    <w:rsid w:val="00FB2152"/>
    <w:rsid w:val="00FB5439"/>
    <w:rsid w:val="00FC0C60"/>
    <w:rsid w:val="00FC1192"/>
    <w:rsid w:val="00FD4BCE"/>
    <w:rsid w:val="00FD5C4A"/>
    <w:rsid w:val="00FE36F8"/>
    <w:rsid w:val="00FE4FC0"/>
    <w:rsid w:val="00FF3D90"/>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FB4CDE2C-27A9-40A0-B177-225245830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A13C0"/>
    <w:pPr>
      <w:keepLines/>
      <w:tabs>
        <w:tab w:val="center" w:pos="4536"/>
        <w:tab w:val="right" w:pos="9072"/>
      </w:tabs>
    </w:pPr>
    <w:rPr>
      <w:noProof/>
    </w:r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rPr>
      <w:lang w:eastAsia="en-US"/>
    </w:rPr>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lang w:eastAsia="en-US"/>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rPr>
      <w:lang w:eastAsia="en-US"/>
    </w:rPr>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rPr>
      <w:lang w:eastAsia="en-US"/>
    </w:rPr>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rPr>
      <w:lang w:eastAsia="en-US"/>
    </w:rPr>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rPr>
      <w:lang w:eastAsia="en-US"/>
    </w:rPr>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lang w:eastAsia="en-US"/>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rPr>
      <w:lang w:eastAsia="en-US"/>
    </w:rPr>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rPr>
      <w:lang w:eastAsia="en-US"/>
    </w:rPr>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lang w:eastAsia="en-US"/>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rPr>
      <w:lang w:eastAsia="en-US"/>
    </w:rPr>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rPr>
      <w:lang w:eastAsia="en-US"/>
    </w:rPr>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lang w:eastAsia="en-U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lang w:eastAsia="en-U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lang w:eastAsia="en-US"/>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rPr>
      <w:lang w:eastAsia="en-US"/>
    </w:rPr>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lang w:eastAsia="en-US"/>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lang w:eastAsia="en-US"/>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rPr>
      <w:lang w:eastAsia="en-US"/>
    </w:rPr>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rPr>
      <w:lang w:eastAsia="en-US"/>
    </w:rPr>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styleId="CommentReference">
    <w:name w:val="annotation reference"/>
    <w:basedOn w:val="DefaultParagraphFont"/>
    <w:rsid w:val="00B22796"/>
    <w:rPr>
      <w:sz w:val="16"/>
      <w:szCs w:val="16"/>
    </w:rPr>
  </w:style>
  <w:style w:type="paragraph" w:customStyle="1" w:styleId="CRCoverPage">
    <w:name w:val="CR Cover Page"/>
    <w:rsid w:val="009654E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51F3C-12A2-4757-81C5-049F6FA67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Samsung_rev</cp:lastModifiedBy>
  <cp:revision>3</cp:revision>
  <cp:lastPrinted>2019-02-25T14:05:00Z</cp:lastPrinted>
  <dcterms:created xsi:type="dcterms:W3CDTF">2023-11-15T20:56:00Z</dcterms:created>
  <dcterms:modified xsi:type="dcterms:W3CDTF">2023-11-16T00:18:00Z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